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9E089A8"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E21438">
        <w:rPr>
          <w:b/>
          <w:noProof/>
          <w:sz w:val="24"/>
        </w:rPr>
        <w:t>e</w:t>
      </w:r>
      <w:r>
        <w:rPr>
          <w:b/>
          <w:i/>
          <w:noProof/>
          <w:sz w:val="28"/>
        </w:rPr>
        <w:tab/>
      </w:r>
      <w:r>
        <w:rPr>
          <w:b/>
          <w:noProof/>
          <w:sz w:val="24"/>
        </w:rPr>
        <w:t>C4-2</w:t>
      </w:r>
      <w:r w:rsidR="00CB5EC6">
        <w:rPr>
          <w:b/>
          <w:noProof/>
          <w:sz w:val="24"/>
        </w:rPr>
        <w:t>1</w:t>
      </w:r>
      <w:r w:rsidR="00A518A8">
        <w:rPr>
          <w:b/>
          <w:noProof/>
          <w:sz w:val="24"/>
        </w:rPr>
        <w:t>1</w:t>
      </w:r>
      <w:r w:rsidR="00A352FC">
        <w:rPr>
          <w:b/>
          <w:noProof/>
          <w:sz w:val="24"/>
        </w:rPr>
        <w:t>254</w:t>
      </w:r>
    </w:p>
    <w:p w14:paraId="0E874A83" w14:textId="7BC60F9A" w:rsidR="000628F9" w:rsidRDefault="000628F9" w:rsidP="000628F9">
      <w:pPr>
        <w:pStyle w:val="CRCoverPage"/>
        <w:outlineLvl w:val="0"/>
        <w:rPr>
          <w:b/>
          <w:noProof/>
          <w:sz w:val="24"/>
        </w:rPr>
      </w:pPr>
      <w:r>
        <w:rPr>
          <w:b/>
          <w:noProof/>
          <w:sz w:val="24"/>
        </w:rPr>
        <w:t xml:space="preserve">E-Meeting, </w:t>
      </w:r>
      <w:r w:rsidR="00A518A8">
        <w:rPr>
          <w:b/>
          <w:noProof/>
          <w:sz w:val="24"/>
        </w:rPr>
        <w:t>2</w:t>
      </w:r>
      <w:r w:rsidR="00E21438">
        <w:rPr>
          <w:b/>
          <w:noProof/>
          <w:sz w:val="24"/>
        </w:rPr>
        <w:t>4</w:t>
      </w:r>
      <w:r w:rsidR="00E21438">
        <w:rPr>
          <w:b/>
          <w:noProof/>
          <w:sz w:val="24"/>
          <w:vertAlign w:val="superscript"/>
        </w:rPr>
        <w:t>th</w:t>
      </w:r>
      <w:r>
        <w:rPr>
          <w:b/>
          <w:noProof/>
          <w:sz w:val="24"/>
        </w:rPr>
        <w:t xml:space="preserve"> </w:t>
      </w:r>
      <w:r w:rsidR="00A352FC">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7687A" w:rsidR="001E41F3" w:rsidRPr="00410371" w:rsidRDefault="007F5D64"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304EB5">
              <w:rPr>
                <w:b/>
                <w:noProof/>
                <w:sz w:val="28"/>
              </w:rPr>
              <w:t>060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9D717" w:rsidR="001E41F3" w:rsidRPr="00410371" w:rsidRDefault="00A352FC" w:rsidP="00547111">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7F5D64"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BE67" w:rsidR="001E41F3" w:rsidRPr="00410371" w:rsidRDefault="007F5D64">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w:t>
            </w:r>
            <w:r w:rsidR="00304EB5">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CCFD4" w:rsidR="001E41F3" w:rsidRDefault="007E71AA">
            <w:pPr>
              <w:pStyle w:val="CRCoverPage"/>
              <w:spacing w:after="0"/>
              <w:ind w:left="100"/>
              <w:rPr>
                <w:noProof/>
              </w:rPr>
            </w:pPr>
            <w:r>
              <w:t>Reserve some IE types for GTP-U</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341DB"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77F80" w:rsidR="001E41F3" w:rsidRDefault="00C5797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4FEE1" w:rsidR="001E41F3" w:rsidRDefault="00A518A8">
            <w:pPr>
              <w:pStyle w:val="CRCoverPage"/>
              <w:spacing w:after="0"/>
              <w:ind w:left="100"/>
              <w:rPr>
                <w:noProof/>
              </w:rPr>
            </w:pPr>
            <w:r>
              <w:t>2021-01-0</w:t>
            </w:r>
            <w:r w:rsidR="00C5797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76D11" w:rsidR="001E41F3" w:rsidRDefault="00A352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A5206" w14:textId="74DC7BF3" w:rsidR="00D243F1" w:rsidRDefault="007E71AA" w:rsidP="0090644D">
            <w:pPr>
              <w:pStyle w:val="CRCoverPage"/>
              <w:spacing w:after="0"/>
              <w:ind w:left="100"/>
            </w:pPr>
            <w:r>
              <w:t>There is no IE type reserved for GTP-U protocol (TS 29.281) which leads GTP-U protocol is not possible to be enhanced.</w:t>
            </w:r>
          </w:p>
          <w:p w14:paraId="498C1E80" w14:textId="1F7AECD8" w:rsidR="00C9282B" w:rsidRDefault="00C9282B" w:rsidP="0090644D">
            <w:pPr>
              <w:pStyle w:val="CRCoverPage"/>
              <w:spacing w:after="0"/>
              <w:ind w:left="100"/>
            </w:pPr>
          </w:p>
          <w:p w14:paraId="49DCD3DD" w14:textId="3FF8A2DE" w:rsidR="00C9282B" w:rsidRDefault="00C9282B" w:rsidP="0090644D">
            <w:pPr>
              <w:pStyle w:val="CRCoverPage"/>
              <w:spacing w:after="0"/>
              <w:ind w:left="100"/>
            </w:pPr>
            <w:r>
              <w:t>It is proposed to allocate a new message code 253 for a new GTP-U message.</w:t>
            </w:r>
          </w:p>
          <w:p w14:paraId="708AA7DE" w14:textId="1AF7057D" w:rsidR="00B4244F" w:rsidRDefault="00B4244F"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866A5" w14:textId="408CFEA2" w:rsidR="001E41F3" w:rsidRDefault="007E71AA">
            <w:pPr>
              <w:pStyle w:val="CRCoverPage"/>
              <w:spacing w:after="0"/>
              <w:ind w:left="100"/>
              <w:rPr>
                <w:noProof/>
              </w:rPr>
            </w:pPr>
            <w:r>
              <w:rPr>
                <w:noProof/>
              </w:rPr>
              <w:t>Reserve IE type values 230-237 for GTP-U.</w:t>
            </w:r>
          </w:p>
          <w:p w14:paraId="7C115A79" w14:textId="7E0337B3" w:rsidR="00C9282B" w:rsidRDefault="00C9282B">
            <w:pPr>
              <w:pStyle w:val="CRCoverPage"/>
              <w:spacing w:after="0"/>
              <w:ind w:left="100"/>
              <w:rPr>
                <w:noProof/>
              </w:rPr>
            </w:pPr>
            <w:r>
              <w:rPr>
                <w:noProof/>
              </w:rPr>
              <w:t>Reserve a new message code for a new GTP-U message.</w:t>
            </w:r>
          </w:p>
          <w:p w14:paraId="31C656EC" w14:textId="684959D6" w:rsidR="00B4244F" w:rsidRDefault="00B424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3E93D" w:rsidR="001E41F3" w:rsidRDefault="007E71AA">
            <w:pPr>
              <w:pStyle w:val="CRCoverPage"/>
              <w:spacing w:after="0"/>
              <w:ind w:left="100"/>
              <w:rPr>
                <w:noProof/>
              </w:rPr>
            </w:pPr>
            <w:r>
              <w:rPr>
                <w:noProof/>
              </w:rPr>
              <w:t>GTP-U protocol cannot be extended</w:t>
            </w:r>
            <w:r w:rsidR="00C579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DC531" w:rsidR="001E41F3" w:rsidRDefault="00C9282B">
            <w:pPr>
              <w:pStyle w:val="CRCoverPage"/>
              <w:spacing w:after="0"/>
              <w:ind w:left="100"/>
              <w:rPr>
                <w:noProof/>
              </w:rPr>
            </w:pPr>
            <w:r>
              <w:rPr>
                <w:noProof/>
              </w:rPr>
              <w:t xml:space="preserve">7.1, </w:t>
            </w:r>
            <w:r w:rsidR="007E71AA">
              <w:rPr>
                <w:noProof/>
              </w:rPr>
              <w:t>7.7.0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AC3FA1" w:rsidR="001E41F3" w:rsidRDefault="00C92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1B76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14EEBA" w:rsidR="001E41F3" w:rsidRDefault="00145D43">
            <w:pPr>
              <w:pStyle w:val="CRCoverPage"/>
              <w:spacing w:after="0"/>
              <w:ind w:left="99"/>
              <w:rPr>
                <w:noProof/>
              </w:rPr>
            </w:pPr>
            <w:r>
              <w:rPr>
                <w:noProof/>
              </w:rPr>
              <w:t>TS</w:t>
            </w:r>
            <w:r w:rsidR="00C9282B">
              <w:rPr>
                <w:noProof/>
              </w:rPr>
              <w:t> 29.281</w:t>
            </w:r>
            <w:r>
              <w:rPr>
                <w:noProof/>
              </w:rPr>
              <w:t xml:space="preserve"> CR</w:t>
            </w:r>
            <w:r w:rsidR="00C9282B">
              <w:rPr>
                <w:noProof/>
              </w:rPr>
              <w:t xml:space="preserve"> 0111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1A06D213" w14:textId="77777777" w:rsidR="00C9282B" w:rsidRPr="000C321E" w:rsidRDefault="00C9282B" w:rsidP="00C9282B">
      <w:pPr>
        <w:pStyle w:val="Heading2"/>
      </w:pPr>
      <w:bookmarkStart w:id="2" w:name="_Toc9597893"/>
      <w:bookmarkStart w:id="3" w:name="_Toc36118779"/>
      <w:bookmarkStart w:id="4" w:name="_Toc9597813"/>
      <w:bookmarkStart w:id="5" w:name="_Toc36118699"/>
      <w:r w:rsidRPr="000C321E">
        <w:t>7.1</w:t>
      </w:r>
      <w:r w:rsidRPr="000C321E">
        <w:tab/>
        <w:t>Message Formats</w:t>
      </w:r>
      <w:bookmarkEnd w:id="4"/>
      <w:bookmarkEnd w:id="5"/>
    </w:p>
    <w:p w14:paraId="12B5F1CE" w14:textId="77777777" w:rsidR="00C9282B" w:rsidRPr="000C321E" w:rsidRDefault="00C9282B" w:rsidP="00C9282B">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690A2993" w14:textId="77777777" w:rsidR="00C9282B" w:rsidRPr="000C321E" w:rsidRDefault="00C9282B" w:rsidP="00C9282B">
      <w:pPr>
        <w:pStyle w:val="TH"/>
      </w:pPr>
      <w:r w:rsidRPr="000C321E">
        <w:t>Table 1: Messages in GTP</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C9282B" w:rsidRPr="000C321E" w14:paraId="3AD1F96F" w14:textId="77777777" w:rsidTr="00C9282B">
        <w:trPr>
          <w:tblHeader/>
          <w:jc w:val="center"/>
        </w:trPr>
        <w:tc>
          <w:tcPr>
            <w:tcW w:w="1582" w:type="dxa"/>
          </w:tcPr>
          <w:p w14:paraId="45E9E004" w14:textId="77777777" w:rsidR="00C9282B" w:rsidRPr="000C321E" w:rsidRDefault="00C9282B" w:rsidP="00A66247">
            <w:pPr>
              <w:pStyle w:val="TAH"/>
              <w:keepNext w:val="0"/>
              <w:keepLines w:val="0"/>
            </w:pPr>
            <w:r w:rsidRPr="000C321E">
              <w:t>Message Type value (Decimal)</w:t>
            </w:r>
          </w:p>
        </w:tc>
        <w:tc>
          <w:tcPr>
            <w:tcW w:w="3870" w:type="dxa"/>
          </w:tcPr>
          <w:p w14:paraId="3843DDB5" w14:textId="77777777" w:rsidR="00C9282B" w:rsidRPr="000C321E" w:rsidRDefault="00C9282B" w:rsidP="00A66247">
            <w:pPr>
              <w:pStyle w:val="TAH"/>
              <w:keepNext w:val="0"/>
              <w:keepLines w:val="0"/>
            </w:pPr>
            <w:r w:rsidRPr="000C321E">
              <w:t>Message</w:t>
            </w:r>
          </w:p>
        </w:tc>
        <w:tc>
          <w:tcPr>
            <w:tcW w:w="1206" w:type="dxa"/>
          </w:tcPr>
          <w:p w14:paraId="1E9D43F2" w14:textId="77777777" w:rsidR="00C9282B" w:rsidRPr="000C321E" w:rsidRDefault="00C9282B" w:rsidP="00A66247">
            <w:pPr>
              <w:pStyle w:val="TAH"/>
              <w:keepNext w:val="0"/>
              <w:keepLines w:val="0"/>
            </w:pPr>
            <w:r w:rsidRPr="000C321E">
              <w:t>Reference</w:t>
            </w:r>
          </w:p>
        </w:tc>
        <w:tc>
          <w:tcPr>
            <w:tcW w:w="1008" w:type="dxa"/>
          </w:tcPr>
          <w:p w14:paraId="12445091" w14:textId="77777777" w:rsidR="00C9282B" w:rsidRPr="000C321E" w:rsidRDefault="00C9282B" w:rsidP="00A66247">
            <w:pPr>
              <w:pStyle w:val="TAH"/>
              <w:keepNext w:val="0"/>
              <w:keepLines w:val="0"/>
            </w:pPr>
            <w:r w:rsidRPr="000C321E">
              <w:t>GTP-C</w:t>
            </w:r>
          </w:p>
        </w:tc>
        <w:tc>
          <w:tcPr>
            <w:tcW w:w="1008" w:type="dxa"/>
          </w:tcPr>
          <w:p w14:paraId="61D3803F" w14:textId="77777777" w:rsidR="00C9282B" w:rsidRPr="000C321E" w:rsidRDefault="00C9282B" w:rsidP="00A66247">
            <w:pPr>
              <w:pStyle w:val="TAH"/>
              <w:keepNext w:val="0"/>
              <w:keepLines w:val="0"/>
            </w:pPr>
            <w:r w:rsidRPr="000C321E">
              <w:t>GTP-U</w:t>
            </w:r>
          </w:p>
        </w:tc>
        <w:tc>
          <w:tcPr>
            <w:tcW w:w="1008" w:type="dxa"/>
          </w:tcPr>
          <w:p w14:paraId="09EBEC39" w14:textId="77777777" w:rsidR="00C9282B" w:rsidRPr="000C321E" w:rsidRDefault="00C9282B" w:rsidP="00A66247">
            <w:pPr>
              <w:pStyle w:val="TAH"/>
              <w:keepNext w:val="0"/>
              <w:keepLines w:val="0"/>
            </w:pPr>
            <w:r w:rsidRPr="000C321E">
              <w:t>GTP'</w:t>
            </w:r>
          </w:p>
        </w:tc>
      </w:tr>
      <w:tr w:rsidR="00C9282B" w:rsidRPr="000C321E" w14:paraId="29417308" w14:textId="77777777" w:rsidTr="00C9282B">
        <w:trPr>
          <w:jc w:val="center"/>
        </w:trPr>
        <w:tc>
          <w:tcPr>
            <w:tcW w:w="1582" w:type="dxa"/>
          </w:tcPr>
          <w:p w14:paraId="245AF00B" w14:textId="77777777" w:rsidR="00C9282B" w:rsidRPr="000C321E" w:rsidRDefault="00C9282B" w:rsidP="00A66247">
            <w:pPr>
              <w:pStyle w:val="TAC"/>
              <w:keepNext w:val="0"/>
              <w:keepLines w:val="0"/>
            </w:pPr>
            <w:r w:rsidRPr="000C321E">
              <w:t>0</w:t>
            </w:r>
          </w:p>
        </w:tc>
        <w:tc>
          <w:tcPr>
            <w:tcW w:w="3870" w:type="dxa"/>
          </w:tcPr>
          <w:p w14:paraId="4FB78BDE"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4F7DB47D" w14:textId="77777777" w:rsidR="00C9282B" w:rsidRPr="000C321E" w:rsidRDefault="00C9282B" w:rsidP="00A66247">
            <w:pPr>
              <w:pStyle w:val="TAL"/>
              <w:keepNext w:val="0"/>
              <w:keepLines w:val="0"/>
            </w:pPr>
          </w:p>
        </w:tc>
        <w:tc>
          <w:tcPr>
            <w:tcW w:w="1008" w:type="dxa"/>
          </w:tcPr>
          <w:p w14:paraId="24820E62" w14:textId="77777777" w:rsidR="00C9282B" w:rsidRPr="000C321E" w:rsidRDefault="00C9282B" w:rsidP="00A66247">
            <w:pPr>
              <w:pStyle w:val="TAC"/>
              <w:keepNext w:val="0"/>
              <w:keepLines w:val="0"/>
            </w:pPr>
          </w:p>
        </w:tc>
        <w:tc>
          <w:tcPr>
            <w:tcW w:w="1008" w:type="dxa"/>
          </w:tcPr>
          <w:p w14:paraId="2C6E7974" w14:textId="77777777" w:rsidR="00C9282B" w:rsidRPr="000C321E" w:rsidRDefault="00C9282B" w:rsidP="00A66247">
            <w:pPr>
              <w:pStyle w:val="TAC"/>
              <w:keepNext w:val="0"/>
              <w:keepLines w:val="0"/>
            </w:pPr>
          </w:p>
        </w:tc>
        <w:tc>
          <w:tcPr>
            <w:tcW w:w="1008" w:type="dxa"/>
          </w:tcPr>
          <w:p w14:paraId="2536254B" w14:textId="77777777" w:rsidR="00C9282B" w:rsidRPr="000C321E" w:rsidRDefault="00C9282B" w:rsidP="00A66247">
            <w:pPr>
              <w:pStyle w:val="TAC"/>
              <w:keepNext w:val="0"/>
              <w:keepLines w:val="0"/>
            </w:pPr>
          </w:p>
        </w:tc>
      </w:tr>
      <w:tr w:rsidR="00C9282B" w:rsidRPr="000C321E" w14:paraId="221A51D2" w14:textId="77777777" w:rsidTr="00C9282B">
        <w:trPr>
          <w:jc w:val="center"/>
        </w:trPr>
        <w:tc>
          <w:tcPr>
            <w:tcW w:w="1582" w:type="dxa"/>
          </w:tcPr>
          <w:p w14:paraId="4EE6CA01" w14:textId="77777777" w:rsidR="00C9282B" w:rsidRPr="000C321E" w:rsidRDefault="00C9282B" w:rsidP="00A66247">
            <w:pPr>
              <w:pStyle w:val="TAC"/>
              <w:keepNext w:val="0"/>
              <w:keepLines w:val="0"/>
            </w:pPr>
            <w:r w:rsidRPr="000C321E">
              <w:t>1</w:t>
            </w:r>
          </w:p>
        </w:tc>
        <w:tc>
          <w:tcPr>
            <w:tcW w:w="3870" w:type="dxa"/>
          </w:tcPr>
          <w:p w14:paraId="06E068E0" w14:textId="77777777" w:rsidR="00C9282B" w:rsidRPr="000C321E" w:rsidRDefault="00C9282B" w:rsidP="00A66247">
            <w:pPr>
              <w:pStyle w:val="TAL"/>
              <w:keepNext w:val="0"/>
              <w:keepLines w:val="0"/>
            </w:pPr>
            <w:r w:rsidRPr="000C321E">
              <w:t>Echo Request</w:t>
            </w:r>
          </w:p>
        </w:tc>
        <w:tc>
          <w:tcPr>
            <w:tcW w:w="1206" w:type="dxa"/>
          </w:tcPr>
          <w:p w14:paraId="6A240B0D" w14:textId="77777777" w:rsidR="00C9282B" w:rsidRPr="000C321E" w:rsidRDefault="00C9282B" w:rsidP="00A66247">
            <w:pPr>
              <w:pStyle w:val="TAL"/>
              <w:keepNext w:val="0"/>
              <w:keepLines w:val="0"/>
            </w:pPr>
            <w:r w:rsidRPr="000C321E">
              <w:t>7.2.1</w:t>
            </w:r>
          </w:p>
        </w:tc>
        <w:tc>
          <w:tcPr>
            <w:tcW w:w="1008" w:type="dxa"/>
          </w:tcPr>
          <w:p w14:paraId="03C8DBFA" w14:textId="77777777" w:rsidR="00C9282B" w:rsidRPr="000C321E" w:rsidRDefault="00C9282B" w:rsidP="00A66247">
            <w:pPr>
              <w:pStyle w:val="TAC"/>
              <w:keepNext w:val="0"/>
              <w:keepLines w:val="0"/>
            </w:pPr>
            <w:r w:rsidRPr="000C321E">
              <w:t>X</w:t>
            </w:r>
          </w:p>
        </w:tc>
        <w:tc>
          <w:tcPr>
            <w:tcW w:w="1008" w:type="dxa"/>
          </w:tcPr>
          <w:p w14:paraId="4BABA8A9" w14:textId="77777777" w:rsidR="00C9282B" w:rsidRPr="000C321E" w:rsidRDefault="00C9282B" w:rsidP="00A66247">
            <w:pPr>
              <w:pStyle w:val="TAC"/>
              <w:keepNext w:val="0"/>
              <w:keepLines w:val="0"/>
            </w:pPr>
            <w:r w:rsidRPr="000C321E">
              <w:t>X</w:t>
            </w:r>
          </w:p>
        </w:tc>
        <w:tc>
          <w:tcPr>
            <w:tcW w:w="1008" w:type="dxa"/>
          </w:tcPr>
          <w:p w14:paraId="137246FF" w14:textId="77777777" w:rsidR="00C9282B" w:rsidRPr="000C321E" w:rsidRDefault="00C9282B" w:rsidP="00A66247">
            <w:pPr>
              <w:pStyle w:val="TAC"/>
              <w:keepNext w:val="0"/>
              <w:keepLines w:val="0"/>
            </w:pPr>
            <w:r w:rsidRPr="000C321E">
              <w:t>x</w:t>
            </w:r>
          </w:p>
        </w:tc>
      </w:tr>
      <w:tr w:rsidR="00C9282B" w:rsidRPr="000C321E" w14:paraId="47EC0722" w14:textId="77777777" w:rsidTr="00C9282B">
        <w:trPr>
          <w:jc w:val="center"/>
        </w:trPr>
        <w:tc>
          <w:tcPr>
            <w:tcW w:w="1582" w:type="dxa"/>
          </w:tcPr>
          <w:p w14:paraId="66C1AD11" w14:textId="77777777" w:rsidR="00C9282B" w:rsidRPr="000C321E" w:rsidRDefault="00C9282B" w:rsidP="00A66247">
            <w:pPr>
              <w:pStyle w:val="TAC"/>
              <w:keepNext w:val="0"/>
              <w:keepLines w:val="0"/>
            </w:pPr>
            <w:r w:rsidRPr="000C321E">
              <w:t>2</w:t>
            </w:r>
          </w:p>
        </w:tc>
        <w:tc>
          <w:tcPr>
            <w:tcW w:w="3870" w:type="dxa"/>
          </w:tcPr>
          <w:p w14:paraId="2F1965D4" w14:textId="77777777" w:rsidR="00C9282B" w:rsidRPr="000C321E" w:rsidRDefault="00C9282B" w:rsidP="00A66247">
            <w:pPr>
              <w:pStyle w:val="TAL"/>
              <w:keepNext w:val="0"/>
              <w:keepLines w:val="0"/>
            </w:pPr>
            <w:r w:rsidRPr="000C321E">
              <w:t>Echo Response</w:t>
            </w:r>
          </w:p>
        </w:tc>
        <w:tc>
          <w:tcPr>
            <w:tcW w:w="1206" w:type="dxa"/>
          </w:tcPr>
          <w:p w14:paraId="7C644B21" w14:textId="77777777" w:rsidR="00C9282B" w:rsidRPr="000C321E" w:rsidRDefault="00C9282B" w:rsidP="00A66247">
            <w:pPr>
              <w:pStyle w:val="TAL"/>
              <w:keepNext w:val="0"/>
              <w:keepLines w:val="0"/>
            </w:pPr>
            <w:r w:rsidRPr="000C321E">
              <w:t>7.2.2</w:t>
            </w:r>
          </w:p>
        </w:tc>
        <w:tc>
          <w:tcPr>
            <w:tcW w:w="1008" w:type="dxa"/>
          </w:tcPr>
          <w:p w14:paraId="2EA33E61" w14:textId="77777777" w:rsidR="00C9282B" w:rsidRPr="000C321E" w:rsidRDefault="00C9282B" w:rsidP="00A66247">
            <w:pPr>
              <w:pStyle w:val="TAC"/>
              <w:keepNext w:val="0"/>
              <w:keepLines w:val="0"/>
            </w:pPr>
            <w:r w:rsidRPr="000C321E">
              <w:t>X</w:t>
            </w:r>
          </w:p>
        </w:tc>
        <w:tc>
          <w:tcPr>
            <w:tcW w:w="1008" w:type="dxa"/>
          </w:tcPr>
          <w:p w14:paraId="479CDFC9" w14:textId="77777777" w:rsidR="00C9282B" w:rsidRPr="000C321E" w:rsidRDefault="00C9282B" w:rsidP="00A66247">
            <w:pPr>
              <w:pStyle w:val="TAC"/>
              <w:keepNext w:val="0"/>
              <w:keepLines w:val="0"/>
            </w:pPr>
            <w:r w:rsidRPr="000C321E">
              <w:t>X</w:t>
            </w:r>
          </w:p>
        </w:tc>
        <w:tc>
          <w:tcPr>
            <w:tcW w:w="1008" w:type="dxa"/>
          </w:tcPr>
          <w:p w14:paraId="684205F9" w14:textId="77777777" w:rsidR="00C9282B" w:rsidRPr="000C321E" w:rsidRDefault="00C9282B" w:rsidP="00A66247">
            <w:pPr>
              <w:pStyle w:val="TAC"/>
              <w:keepNext w:val="0"/>
              <w:keepLines w:val="0"/>
            </w:pPr>
            <w:r w:rsidRPr="000C321E">
              <w:t>x</w:t>
            </w:r>
          </w:p>
        </w:tc>
      </w:tr>
      <w:tr w:rsidR="00C9282B" w:rsidRPr="000C321E" w14:paraId="3884F87E" w14:textId="77777777" w:rsidTr="00C9282B">
        <w:tblPrEx>
          <w:tblLook w:val="0000" w:firstRow="0" w:lastRow="0" w:firstColumn="0" w:lastColumn="0" w:noHBand="0" w:noVBand="0"/>
        </w:tblPrEx>
        <w:trPr>
          <w:jc w:val="center"/>
        </w:trPr>
        <w:tc>
          <w:tcPr>
            <w:tcW w:w="1582" w:type="dxa"/>
          </w:tcPr>
          <w:p w14:paraId="44DA8FD9" w14:textId="77777777" w:rsidR="00C9282B" w:rsidRPr="000C321E" w:rsidRDefault="00C9282B" w:rsidP="00A66247">
            <w:pPr>
              <w:pStyle w:val="TAC"/>
              <w:keepNext w:val="0"/>
              <w:keepLines w:val="0"/>
            </w:pPr>
            <w:r w:rsidRPr="000C321E">
              <w:t>3</w:t>
            </w:r>
          </w:p>
        </w:tc>
        <w:tc>
          <w:tcPr>
            <w:tcW w:w="3870" w:type="dxa"/>
          </w:tcPr>
          <w:p w14:paraId="0FCD5246" w14:textId="77777777" w:rsidR="00C9282B" w:rsidRPr="000C321E" w:rsidRDefault="00C9282B" w:rsidP="00A66247">
            <w:pPr>
              <w:pStyle w:val="TAL"/>
              <w:keepNext w:val="0"/>
              <w:keepLines w:val="0"/>
            </w:pPr>
            <w:r w:rsidRPr="000C321E">
              <w:t>Version Not Supported</w:t>
            </w:r>
          </w:p>
        </w:tc>
        <w:tc>
          <w:tcPr>
            <w:tcW w:w="1206" w:type="dxa"/>
          </w:tcPr>
          <w:p w14:paraId="52DA041F" w14:textId="77777777" w:rsidR="00C9282B" w:rsidRPr="000C321E" w:rsidRDefault="00C9282B" w:rsidP="00A66247">
            <w:pPr>
              <w:pStyle w:val="TAL"/>
              <w:keepNext w:val="0"/>
              <w:keepLines w:val="0"/>
            </w:pPr>
            <w:r w:rsidRPr="000C321E">
              <w:t>7.2.3</w:t>
            </w:r>
          </w:p>
        </w:tc>
        <w:tc>
          <w:tcPr>
            <w:tcW w:w="1008" w:type="dxa"/>
          </w:tcPr>
          <w:p w14:paraId="10DCF80D" w14:textId="77777777" w:rsidR="00C9282B" w:rsidRPr="000C321E" w:rsidRDefault="00C9282B" w:rsidP="00A66247">
            <w:pPr>
              <w:pStyle w:val="TAC"/>
              <w:keepNext w:val="0"/>
              <w:keepLines w:val="0"/>
            </w:pPr>
            <w:r w:rsidRPr="000C321E">
              <w:t>X</w:t>
            </w:r>
          </w:p>
        </w:tc>
        <w:tc>
          <w:tcPr>
            <w:tcW w:w="1008" w:type="dxa"/>
          </w:tcPr>
          <w:p w14:paraId="0824B596" w14:textId="77777777" w:rsidR="00C9282B" w:rsidRPr="000C321E" w:rsidRDefault="00C9282B" w:rsidP="00A66247">
            <w:pPr>
              <w:pStyle w:val="TAC"/>
              <w:keepNext w:val="0"/>
              <w:keepLines w:val="0"/>
            </w:pPr>
          </w:p>
        </w:tc>
        <w:tc>
          <w:tcPr>
            <w:tcW w:w="1008" w:type="dxa"/>
          </w:tcPr>
          <w:p w14:paraId="0356EB13" w14:textId="77777777" w:rsidR="00C9282B" w:rsidRPr="000C321E" w:rsidRDefault="00C9282B" w:rsidP="00A66247">
            <w:pPr>
              <w:pStyle w:val="TAC"/>
              <w:keepNext w:val="0"/>
              <w:keepLines w:val="0"/>
            </w:pPr>
            <w:r w:rsidRPr="000C321E">
              <w:t>x</w:t>
            </w:r>
          </w:p>
        </w:tc>
      </w:tr>
      <w:tr w:rsidR="00C9282B" w:rsidRPr="000C321E" w14:paraId="0AB480C8" w14:textId="77777777" w:rsidTr="00C9282B">
        <w:tblPrEx>
          <w:tblLook w:val="0000" w:firstRow="0" w:lastRow="0" w:firstColumn="0" w:lastColumn="0" w:noHBand="0" w:noVBand="0"/>
        </w:tblPrEx>
        <w:trPr>
          <w:jc w:val="center"/>
        </w:trPr>
        <w:tc>
          <w:tcPr>
            <w:tcW w:w="1582" w:type="dxa"/>
          </w:tcPr>
          <w:p w14:paraId="603DC347" w14:textId="77777777" w:rsidR="00C9282B" w:rsidRPr="000C321E" w:rsidRDefault="00C9282B" w:rsidP="00A66247">
            <w:pPr>
              <w:pStyle w:val="TAC"/>
              <w:keepNext w:val="0"/>
              <w:keepLines w:val="0"/>
            </w:pPr>
            <w:r w:rsidRPr="000C321E">
              <w:t>4</w:t>
            </w:r>
          </w:p>
        </w:tc>
        <w:tc>
          <w:tcPr>
            <w:tcW w:w="3870" w:type="dxa"/>
          </w:tcPr>
          <w:p w14:paraId="3C795BE7" w14:textId="77777777" w:rsidR="00C9282B" w:rsidRPr="000C321E" w:rsidRDefault="00C9282B" w:rsidP="00A66247">
            <w:pPr>
              <w:pStyle w:val="TAL"/>
              <w:keepNext w:val="0"/>
              <w:keepLines w:val="0"/>
            </w:pPr>
            <w:r w:rsidRPr="000C321E">
              <w:t>Node Alive Request</w:t>
            </w:r>
          </w:p>
        </w:tc>
        <w:tc>
          <w:tcPr>
            <w:tcW w:w="1206" w:type="dxa"/>
          </w:tcPr>
          <w:p w14:paraId="16C76FFB" w14:textId="77777777" w:rsidR="00C9282B" w:rsidRPr="000C321E" w:rsidRDefault="00C9282B" w:rsidP="00A66247">
            <w:pPr>
              <w:pStyle w:val="TAL"/>
              <w:keepNext w:val="0"/>
              <w:keepLines w:val="0"/>
            </w:pPr>
            <w:r w:rsidRPr="000C321E">
              <w:t>3GPP TS 32.295 [33]</w:t>
            </w:r>
          </w:p>
        </w:tc>
        <w:tc>
          <w:tcPr>
            <w:tcW w:w="1008" w:type="dxa"/>
          </w:tcPr>
          <w:p w14:paraId="7C1FB976" w14:textId="77777777" w:rsidR="00C9282B" w:rsidRPr="000C321E" w:rsidRDefault="00C9282B" w:rsidP="00A66247">
            <w:pPr>
              <w:pStyle w:val="TAC"/>
              <w:keepNext w:val="0"/>
              <w:keepLines w:val="0"/>
            </w:pPr>
          </w:p>
        </w:tc>
        <w:tc>
          <w:tcPr>
            <w:tcW w:w="1008" w:type="dxa"/>
          </w:tcPr>
          <w:p w14:paraId="681AD66E" w14:textId="77777777" w:rsidR="00C9282B" w:rsidRPr="000C321E" w:rsidRDefault="00C9282B" w:rsidP="00A66247">
            <w:pPr>
              <w:pStyle w:val="TAC"/>
              <w:keepNext w:val="0"/>
              <w:keepLines w:val="0"/>
            </w:pPr>
          </w:p>
        </w:tc>
        <w:tc>
          <w:tcPr>
            <w:tcW w:w="1008" w:type="dxa"/>
          </w:tcPr>
          <w:p w14:paraId="68A12FD2" w14:textId="77777777" w:rsidR="00C9282B" w:rsidRPr="000C321E" w:rsidRDefault="00C9282B" w:rsidP="00A66247">
            <w:pPr>
              <w:pStyle w:val="TAC"/>
              <w:keepNext w:val="0"/>
              <w:keepLines w:val="0"/>
            </w:pPr>
            <w:r w:rsidRPr="000C321E">
              <w:t>X</w:t>
            </w:r>
          </w:p>
        </w:tc>
      </w:tr>
      <w:tr w:rsidR="00C9282B" w:rsidRPr="000C321E" w14:paraId="745638F0" w14:textId="77777777" w:rsidTr="00C9282B">
        <w:tblPrEx>
          <w:tblLook w:val="0000" w:firstRow="0" w:lastRow="0" w:firstColumn="0" w:lastColumn="0" w:noHBand="0" w:noVBand="0"/>
        </w:tblPrEx>
        <w:trPr>
          <w:jc w:val="center"/>
        </w:trPr>
        <w:tc>
          <w:tcPr>
            <w:tcW w:w="1582" w:type="dxa"/>
          </w:tcPr>
          <w:p w14:paraId="49BD24F0" w14:textId="77777777" w:rsidR="00C9282B" w:rsidRPr="000C321E" w:rsidRDefault="00C9282B" w:rsidP="00A66247">
            <w:pPr>
              <w:pStyle w:val="TAC"/>
              <w:keepNext w:val="0"/>
              <w:keepLines w:val="0"/>
            </w:pPr>
            <w:r w:rsidRPr="000C321E">
              <w:t>5</w:t>
            </w:r>
          </w:p>
        </w:tc>
        <w:tc>
          <w:tcPr>
            <w:tcW w:w="3870" w:type="dxa"/>
          </w:tcPr>
          <w:p w14:paraId="783EF270" w14:textId="77777777" w:rsidR="00C9282B" w:rsidRPr="000C321E" w:rsidRDefault="00C9282B" w:rsidP="00A66247">
            <w:pPr>
              <w:pStyle w:val="TAL"/>
              <w:keepNext w:val="0"/>
              <w:keepLines w:val="0"/>
            </w:pPr>
            <w:r w:rsidRPr="000C321E">
              <w:t>Node Alive Response</w:t>
            </w:r>
          </w:p>
        </w:tc>
        <w:tc>
          <w:tcPr>
            <w:tcW w:w="1206" w:type="dxa"/>
          </w:tcPr>
          <w:p w14:paraId="21E79811" w14:textId="77777777" w:rsidR="00C9282B" w:rsidRPr="000C321E" w:rsidRDefault="00C9282B" w:rsidP="00A66247">
            <w:pPr>
              <w:pStyle w:val="TAL"/>
              <w:keepNext w:val="0"/>
              <w:keepLines w:val="0"/>
            </w:pPr>
            <w:r w:rsidRPr="000C321E">
              <w:t>3GPP TS 32.295 [33]</w:t>
            </w:r>
          </w:p>
        </w:tc>
        <w:tc>
          <w:tcPr>
            <w:tcW w:w="1008" w:type="dxa"/>
          </w:tcPr>
          <w:p w14:paraId="4CC194E0" w14:textId="77777777" w:rsidR="00C9282B" w:rsidRPr="000C321E" w:rsidRDefault="00C9282B" w:rsidP="00A66247">
            <w:pPr>
              <w:pStyle w:val="TAC"/>
              <w:keepNext w:val="0"/>
              <w:keepLines w:val="0"/>
            </w:pPr>
          </w:p>
        </w:tc>
        <w:tc>
          <w:tcPr>
            <w:tcW w:w="1008" w:type="dxa"/>
          </w:tcPr>
          <w:p w14:paraId="397920E7" w14:textId="77777777" w:rsidR="00C9282B" w:rsidRPr="000C321E" w:rsidRDefault="00C9282B" w:rsidP="00A66247">
            <w:pPr>
              <w:pStyle w:val="TAC"/>
              <w:keepNext w:val="0"/>
              <w:keepLines w:val="0"/>
            </w:pPr>
          </w:p>
        </w:tc>
        <w:tc>
          <w:tcPr>
            <w:tcW w:w="1008" w:type="dxa"/>
          </w:tcPr>
          <w:p w14:paraId="76F01B5A" w14:textId="77777777" w:rsidR="00C9282B" w:rsidRPr="000C321E" w:rsidRDefault="00C9282B" w:rsidP="00A66247">
            <w:pPr>
              <w:pStyle w:val="TAC"/>
              <w:keepNext w:val="0"/>
              <w:keepLines w:val="0"/>
            </w:pPr>
            <w:r w:rsidRPr="000C321E">
              <w:t>X</w:t>
            </w:r>
          </w:p>
        </w:tc>
      </w:tr>
      <w:tr w:rsidR="00C9282B" w:rsidRPr="000C321E" w14:paraId="4DC8A8D5" w14:textId="77777777" w:rsidTr="00C9282B">
        <w:tblPrEx>
          <w:tblLook w:val="0000" w:firstRow="0" w:lastRow="0" w:firstColumn="0" w:lastColumn="0" w:noHBand="0" w:noVBand="0"/>
        </w:tblPrEx>
        <w:trPr>
          <w:jc w:val="center"/>
        </w:trPr>
        <w:tc>
          <w:tcPr>
            <w:tcW w:w="1582" w:type="dxa"/>
          </w:tcPr>
          <w:p w14:paraId="2AD34919" w14:textId="77777777" w:rsidR="00C9282B" w:rsidRPr="000C321E" w:rsidRDefault="00C9282B" w:rsidP="00A66247">
            <w:pPr>
              <w:pStyle w:val="TAC"/>
              <w:keepNext w:val="0"/>
              <w:keepLines w:val="0"/>
            </w:pPr>
            <w:r w:rsidRPr="000C321E">
              <w:t>6</w:t>
            </w:r>
          </w:p>
        </w:tc>
        <w:tc>
          <w:tcPr>
            <w:tcW w:w="3870" w:type="dxa"/>
          </w:tcPr>
          <w:p w14:paraId="06A80BF1" w14:textId="77777777" w:rsidR="00C9282B" w:rsidRPr="000C321E" w:rsidRDefault="00C9282B" w:rsidP="00A66247">
            <w:pPr>
              <w:pStyle w:val="TAL"/>
              <w:keepNext w:val="0"/>
              <w:keepLines w:val="0"/>
            </w:pPr>
            <w:r w:rsidRPr="000C321E">
              <w:t>Redirection Request</w:t>
            </w:r>
          </w:p>
        </w:tc>
        <w:tc>
          <w:tcPr>
            <w:tcW w:w="1206" w:type="dxa"/>
          </w:tcPr>
          <w:p w14:paraId="77DED771" w14:textId="77777777" w:rsidR="00C9282B" w:rsidRPr="000C321E" w:rsidRDefault="00C9282B" w:rsidP="00A66247">
            <w:pPr>
              <w:pStyle w:val="TAL"/>
              <w:keepNext w:val="0"/>
              <w:keepLines w:val="0"/>
            </w:pPr>
            <w:r w:rsidRPr="000C321E">
              <w:t>3GPP TS 32.295 [33]</w:t>
            </w:r>
          </w:p>
        </w:tc>
        <w:tc>
          <w:tcPr>
            <w:tcW w:w="1008" w:type="dxa"/>
          </w:tcPr>
          <w:p w14:paraId="3AFC016A" w14:textId="77777777" w:rsidR="00C9282B" w:rsidRPr="000C321E" w:rsidRDefault="00C9282B" w:rsidP="00A66247">
            <w:pPr>
              <w:pStyle w:val="TAC"/>
              <w:keepNext w:val="0"/>
              <w:keepLines w:val="0"/>
            </w:pPr>
          </w:p>
        </w:tc>
        <w:tc>
          <w:tcPr>
            <w:tcW w:w="1008" w:type="dxa"/>
          </w:tcPr>
          <w:p w14:paraId="70CF009E" w14:textId="77777777" w:rsidR="00C9282B" w:rsidRPr="000C321E" w:rsidRDefault="00C9282B" w:rsidP="00A66247">
            <w:pPr>
              <w:pStyle w:val="TAC"/>
              <w:keepNext w:val="0"/>
              <w:keepLines w:val="0"/>
            </w:pPr>
          </w:p>
        </w:tc>
        <w:tc>
          <w:tcPr>
            <w:tcW w:w="1008" w:type="dxa"/>
          </w:tcPr>
          <w:p w14:paraId="5057A7AE" w14:textId="77777777" w:rsidR="00C9282B" w:rsidRPr="000C321E" w:rsidRDefault="00C9282B" w:rsidP="00A66247">
            <w:pPr>
              <w:pStyle w:val="TAC"/>
              <w:keepNext w:val="0"/>
              <w:keepLines w:val="0"/>
            </w:pPr>
            <w:r w:rsidRPr="000C321E">
              <w:t>X</w:t>
            </w:r>
          </w:p>
        </w:tc>
      </w:tr>
      <w:tr w:rsidR="00C9282B" w:rsidRPr="000C321E" w14:paraId="6B87F83F" w14:textId="77777777" w:rsidTr="00C9282B">
        <w:tblPrEx>
          <w:tblLook w:val="0000" w:firstRow="0" w:lastRow="0" w:firstColumn="0" w:lastColumn="0" w:noHBand="0" w:noVBand="0"/>
        </w:tblPrEx>
        <w:trPr>
          <w:jc w:val="center"/>
        </w:trPr>
        <w:tc>
          <w:tcPr>
            <w:tcW w:w="1582" w:type="dxa"/>
          </w:tcPr>
          <w:p w14:paraId="2601DF6D" w14:textId="77777777" w:rsidR="00C9282B" w:rsidRPr="000C321E" w:rsidRDefault="00C9282B" w:rsidP="00A66247">
            <w:pPr>
              <w:pStyle w:val="TAC"/>
              <w:keepNext w:val="0"/>
              <w:keepLines w:val="0"/>
            </w:pPr>
            <w:r w:rsidRPr="000C321E">
              <w:t>7</w:t>
            </w:r>
          </w:p>
        </w:tc>
        <w:tc>
          <w:tcPr>
            <w:tcW w:w="3870" w:type="dxa"/>
          </w:tcPr>
          <w:p w14:paraId="30E52F97" w14:textId="77777777" w:rsidR="00C9282B" w:rsidRPr="000C321E" w:rsidRDefault="00C9282B" w:rsidP="00A66247">
            <w:pPr>
              <w:pStyle w:val="TAL"/>
              <w:keepNext w:val="0"/>
              <w:keepLines w:val="0"/>
            </w:pPr>
            <w:r w:rsidRPr="000C321E">
              <w:t>Redirection Response</w:t>
            </w:r>
          </w:p>
        </w:tc>
        <w:tc>
          <w:tcPr>
            <w:tcW w:w="1206" w:type="dxa"/>
          </w:tcPr>
          <w:p w14:paraId="635F8946" w14:textId="77777777" w:rsidR="00C9282B" w:rsidRPr="000C321E" w:rsidRDefault="00C9282B" w:rsidP="00A66247">
            <w:pPr>
              <w:pStyle w:val="TAL"/>
              <w:keepNext w:val="0"/>
              <w:keepLines w:val="0"/>
            </w:pPr>
            <w:r w:rsidRPr="000C321E">
              <w:t>3GPP TS 32.295 [33]</w:t>
            </w:r>
          </w:p>
        </w:tc>
        <w:tc>
          <w:tcPr>
            <w:tcW w:w="1008" w:type="dxa"/>
          </w:tcPr>
          <w:p w14:paraId="63221EF7" w14:textId="77777777" w:rsidR="00C9282B" w:rsidRPr="000C321E" w:rsidRDefault="00C9282B" w:rsidP="00A66247">
            <w:pPr>
              <w:pStyle w:val="TAC"/>
              <w:keepNext w:val="0"/>
              <w:keepLines w:val="0"/>
            </w:pPr>
          </w:p>
        </w:tc>
        <w:tc>
          <w:tcPr>
            <w:tcW w:w="1008" w:type="dxa"/>
          </w:tcPr>
          <w:p w14:paraId="2F0AD015" w14:textId="77777777" w:rsidR="00C9282B" w:rsidRPr="000C321E" w:rsidRDefault="00C9282B" w:rsidP="00A66247">
            <w:pPr>
              <w:pStyle w:val="TAC"/>
              <w:keepNext w:val="0"/>
              <w:keepLines w:val="0"/>
            </w:pPr>
          </w:p>
        </w:tc>
        <w:tc>
          <w:tcPr>
            <w:tcW w:w="1008" w:type="dxa"/>
          </w:tcPr>
          <w:p w14:paraId="4CDD941D" w14:textId="77777777" w:rsidR="00C9282B" w:rsidRPr="000C321E" w:rsidRDefault="00C9282B" w:rsidP="00A66247">
            <w:pPr>
              <w:pStyle w:val="TAC"/>
              <w:keepNext w:val="0"/>
              <w:keepLines w:val="0"/>
            </w:pPr>
            <w:r w:rsidRPr="000C321E">
              <w:t>X</w:t>
            </w:r>
          </w:p>
        </w:tc>
      </w:tr>
      <w:tr w:rsidR="00C9282B" w:rsidRPr="000C321E" w14:paraId="4E0D2944" w14:textId="77777777" w:rsidTr="00C9282B">
        <w:tblPrEx>
          <w:tblLook w:val="0000" w:firstRow="0" w:lastRow="0" w:firstColumn="0" w:lastColumn="0" w:noHBand="0" w:noVBand="0"/>
        </w:tblPrEx>
        <w:trPr>
          <w:jc w:val="center"/>
        </w:trPr>
        <w:tc>
          <w:tcPr>
            <w:tcW w:w="1582" w:type="dxa"/>
          </w:tcPr>
          <w:p w14:paraId="5A4B6F50" w14:textId="77777777" w:rsidR="00C9282B" w:rsidRPr="000C321E" w:rsidRDefault="00C9282B" w:rsidP="00A66247">
            <w:pPr>
              <w:pStyle w:val="TAC"/>
              <w:keepNext w:val="0"/>
              <w:keepLines w:val="0"/>
            </w:pPr>
            <w:r w:rsidRPr="000C321E">
              <w:t>8-15</w:t>
            </w:r>
          </w:p>
        </w:tc>
        <w:tc>
          <w:tcPr>
            <w:tcW w:w="3870" w:type="dxa"/>
          </w:tcPr>
          <w:p w14:paraId="1AFA3598"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0BE6C06B" w14:textId="77777777" w:rsidR="00C9282B" w:rsidRPr="000C321E" w:rsidRDefault="00C9282B" w:rsidP="00A66247">
            <w:pPr>
              <w:pStyle w:val="TAL"/>
              <w:keepNext w:val="0"/>
              <w:keepLines w:val="0"/>
            </w:pPr>
          </w:p>
        </w:tc>
        <w:tc>
          <w:tcPr>
            <w:tcW w:w="1008" w:type="dxa"/>
          </w:tcPr>
          <w:p w14:paraId="2E708531" w14:textId="77777777" w:rsidR="00C9282B" w:rsidRPr="000C321E" w:rsidRDefault="00C9282B" w:rsidP="00A66247">
            <w:pPr>
              <w:pStyle w:val="TAC"/>
              <w:keepNext w:val="0"/>
              <w:keepLines w:val="0"/>
            </w:pPr>
          </w:p>
        </w:tc>
        <w:tc>
          <w:tcPr>
            <w:tcW w:w="1008" w:type="dxa"/>
          </w:tcPr>
          <w:p w14:paraId="2DB264BF" w14:textId="77777777" w:rsidR="00C9282B" w:rsidRPr="000C321E" w:rsidRDefault="00C9282B" w:rsidP="00A66247">
            <w:pPr>
              <w:pStyle w:val="TAC"/>
              <w:keepNext w:val="0"/>
              <w:keepLines w:val="0"/>
            </w:pPr>
          </w:p>
        </w:tc>
        <w:tc>
          <w:tcPr>
            <w:tcW w:w="1008" w:type="dxa"/>
          </w:tcPr>
          <w:p w14:paraId="2FCFB2DA" w14:textId="77777777" w:rsidR="00C9282B" w:rsidRPr="000C321E" w:rsidRDefault="00C9282B" w:rsidP="00A66247">
            <w:pPr>
              <w:pStyle w:val="TAC"/>
              <w:keepNext w:val="0"/>
              <w:keepLines w:val="0"/>
            </w:pPr>
          </w:p>
        </w:tc>
      </w:tr>
      <w:tr w:rsidR="00C9282B" w:rsidRPr="000C321E" w14:paraId="379E1D45" w14:textId="77777777" w:rsidTr="00C9282B">
        <w:trPr>
          <w:jc w:val="center"/>
        </w:trPr>
        <w:tc>
          <w:tcPr>
            <w:tcW w:w="1582" w:type="dxa"/>
          </w:tcPr>
          <w:p w14:paraId="69F4E7E6" w14:textId="77777777" w:rsidR="00C9282B" w:rsidRPr="000C321E" w:rsidRDefault="00C9282B" w:rsidP="00A66247">
            <w:pPr>
              <w:pStyle w:val="TAC"/>
              <w:keepNext w:val="0"/>
              <w:keepLines w:val="0"/>
            </w:pPr>
            <w:r w:rsidRPr="000C321E">
              <w:t>16</w:t>
            </w:r>
          </w:p>
        </w:tc>
        <w:tc>
          <w:tcPr>
            <w:tcW w:w="3870" w:type="dxa"/>
          </w:tcPr>
          <w:p w14:paraId="7371465B" w14:textId="77777777" w:rsidR="00C9282B" w:rsidRPr="000C321E" w:rsidRDefault="00C9282B" w:rsidP="00A66247">
            <w:pPr>
              <w:pStyle w:val="TAL"/>
              <w:keepNext w:val="0"/>
              <w:keepLines w:val="0"/>
            </w:pPr>
            <w:r w:rsidRPr="000C321E">
              <w:t>Create PDP Context Request</w:t>
            </w:r>
          </w:p>
        </w:tc>
        <w:tc>
          <w:tcPr>
            <w:tcW w:w="1206" w:type="dxa"/>
          </w:tcPr>
          <w:p w14:paraId="5BA50F29" w14:textId="77777777" w:rsidR="00C9282B" w:rsidRPr="000C321E" w:rsidRDefault="00C9282B" w:rsidP="00A66247">
            <w:pPr>
              <w:pStyle w:val="TAL"/>
              <w:keepNext w:val="0"/>
              <w:keepLines w:val="0"/>
            </w:pPr>
            <w:r w:rsidRPr="000C321E">
              <w:t>7.3.1</w:t>
            </w:r>
          </w:p>
        </w:tc>
        <w:tc>
          <w:tcPr>
            <w:tcW w:w="1008" w:type="dxa"/>
          </w:tcPr>
          <w:p w14:paraId="66438CB5" w14:textId="77777777" w:rsidR="00C9282B" w:rsidRPr="000C321E" w:rsidRDefault="00C9282B" w:rsidP="00A66247">
            <w:pPr>
              <w:pStyle w:val="TAC"/>
              <w:keepNext w:val="0"/>
              <w:keepLines w:val="0"/>
            </w:pPr>
            <w:r w:rsidRPr="000C321E">
              <w:t>X</w:t>
            </w:r>
          </w:p>
        </w:tc>
        <w:tc>
          <w:tcPr>
            <w:tcW w:w="1008" w:type="dxa"/>
          </w:tcPr>
          <w:p w14:paraId="4879DC69" w14:textId="77777777" w:rsidR="00C9282B" w:rsidRPr="000C321E" w:rsidRDefault="00C9282B" w:rsidP="00A66247">
            <w:pPr>
              <w:pStyle w:val="TAC"/>
              <w:keepNext w:val="0"/>
              <w:keepLines w:val="0"/>
            </w:pPr>
          </w:p>
        </w:tc>
        <w:tc>
          <w:tcPr>
            <w:tcW w:w="1008" w:type="dxa"/>
          </w:tcPr>
          <w:p w14:paraId="06098E20" w14:textId="77777777" w:rsidR="00C9282B" w:rsidRPr="000C321E" w:rsidRDefault="00C9282B" w:rsidP="00A66247">
            <w:pPr>
              <w:pStyle w:val="TAC"/>
              <w:keepNext w:val="0"/>
              <w:keepLines w:val="0"/>
            </w:pPr>
          </w:p>
        </w:tc>
      </w:tr>
      <w:tr w:rsidR="00C9282B" w:rsidRPr="000C321E" w14:paraId="50AA4940" w14:textId="77777777" w:rsidTr="00C9282B">
        <w:trPr>
          <w:jc w:val="center"/>
        </w:trPr>
        <w:tc>
          <w:tcPr>
            <w:tcW w:w="1582" w:type="dxa"/>
          </w:tcPr>
          <w:p w14:paraId="47D5AA05" w14:textId="77777777" w:rsidR="00C9282B" w:rsidRPr="000C321E" w:rsidRDefault="00C9282B" w:rsidP="00A66247">
            <w:pPr>
              <w:pStyle w:val="TAC"/>
              <w:keepNext w:val="0"/>
              <w:keepLines w:val="0"/>
            </w:pPr>
            <w:r w:rsidRPr="000C321E">
              <w:t>17</w:t>
            </w:r>
          </w:p>
        </w:tc>
        <w:tc>
          <w:tcPr>
            <w:tcW w:w="3870" w:type="dxa"/>
          </w:tcPr>
          <w:p w14:paraId="6AE8665E" w14:textId="77777777" w:rsidR="00C9282B" w:rsidRPr="000C321E" w:rsidRDefault="00C9282B" w:rsidP="00A66247">
            <w:pPr>
              <w:pStyle w:val="TAL"/>
              <w:keepNext w:val="0"/>
              <w:keepLines w:val="0"/>
            </w:pPr>
            <w:r w:rsidRPr="000C321E">
              <w:t>Create PDP Context Response</w:t>
            </w:r>
          </w:p>
        </w:tc>
        <w:tc>
          <w:tcPr>
            <w:tcW w:w="1206" w:type="dxa"/>
          </w:tcPr>
          <w:p w14:paraId="70AC1B35" w14:textId="77777777" w:rsidR="00C9282B" w:rsidRPr="000C321E" w:rsidRDefault="00C9282B" w:rsidP="00A66247">
            <w:pPr>
              <w:pStyle w:val="TAL"/>
              <w:keepNext w:val="0"/>
              <w:keepLines w:val="0"/>
            </w:pPr>
            <w:r w:rsidRPr="000C321E">
              <w:t>7.3.2</w:t>
            </w:r>
          </w:p>
        </w:tc>
        <w:tc>
          <w:tcPr>
            <w:tcW w:w="1008" w:type="dxa"/>
          </w:tcPr>
          <w:p w14:paraId="159CB239" w14:textId="77777777" w:rsidR="00C9282B" w:rsidRPr="000C321E" w:rsidRDefault="00C9282B" w:rsidP="00A66247">
            <w:pPr>
              <w:pStyle w:val="TAC"/>
              <w:keepNext w:val="0"/>
              <w:keepLines w:val="0"/>
            </w:pPr>
            <w:r w:rsidRPr="000C321E">
              <w:t>X</w:t>
            </w:r>
          </w:p>
        </w:tc>
        <w:tc>
          <w:tcPr>
            <w:tcW w:w="1008" w:type="dxa"/>
          </w:tcPr>
          <w:p w14:paraId="376DF2D3" w14:textId="77777777" w:rsidR="00C9282B" w:rsidRPr="000C321E" w:rsidRDefault="00C9282B" w:rsidP="00A66247">
            <w:pPr>
              <w:pStyle w:val="TAC"/>
              <w:keepNext w:val="0"/>
              <w:keepLines w:val="0"/>
            </w:pPr>
          </w:p>
        </w:tc>
        <w:tc>
          <w:tcPr>
            <w:tcW w:w="1008" w:type="dxa"/>
          </w:tcPr>
          <w:p w14:paraId="10095263" w14:textId="77777777" w:rsidR="00C9282B" w:rsidRPr="000C321E" w:rsidRDefault="00C9282B" w:rsidP="00A66247">
            <w:pPr>
              <w:pStyle w:val="TAC"/>
              <w:keepNext w:val="0"/>
              <w:keepLines w:val="0"/>
            </w:pPr>
          </w:p>
        </w:tc>
      </w:tr>
      <w:tr w:rsidR="00C9282B" w:rsidRPr="000C321E" w14:paraId="78D50721" w14:textId="77777777" w:rsidTr="00C9282B">
        <w:trPr>
          <w:jc w:val="center"/>
        </w:trPr>
        <w:tc>
          <w:tcPr>
            <w:tcW w:w="1582" w:type="dxa"/>
          </w:tcPr>
          <w:p w14:paraId="2FC8F950" w14:textId="77777777" w:rsidR="00C9282B" w:rsidRPr="000C321E" w:rsidRDefault="00C9282B" w:rsidP="00A66247">
            <w:pPr>
              <w:pStyle w:val="TAC"/>
              <w:keepNext w:val="0"/>
              <w:keepLines w:val="0"/>
            </w:pPr>
            <w:r w:rsidRPr="000C321E">
              <w:t>18</w:t>
            </w:r>
          </w:p>
        </w:tc>
        <w:tc>
          <w:tcPr>
            <w:tcW w:w="3870" w:type="dxa"/>
          </w:tcPr>
          <w:p w14:paraId="4C113C77" w14:textId="77777777" w:rsidR="00C9282B" w:rsidRPr="000C321E" w:rsidRDefault="00C9282B" w:rsidP="00A66247">
            <w:pPr>
              <w:pStyle w:val="TAL"/>
              <w:keepNext w:val="0"/>
              <w:keepLines w:val="0"/>
            </w:pPr>
            <w:r w:rsidRPr="000C321E">
              <w:t>Update PDP Context Request</w:t>
            </w:r>
          </w:p>
        </w:tc>
        <w:tc>
          <w:tcPr>
            <w:tcW w:w="1206" w:type="dxa"/>
          </w:tcPr>
          <w:p w14:paraId="4C49893B" w14:textId="77777777" w:rsidR="00C9282B" w:rsidRPr="000C321E" w:rsidRDefault="00C9282B" w:rsidP="00A66247">
            <w:pPr>
              <w:pStyle w:val="TAL"/>
              <w:keepNext w:val="0"/>
              <w:keepLines w:val="0"/>
            </w:pPr>
            <w:r w:rsidRPr="000C321E">
              <w:t>7.3.3</w:t>
            </w:r>
          </w:p>
        </w:tc>
        <w:tc>
          <w:tcPr>
            <w:tcW w:w="1008" w:type="dxa"/>
          </w:tcPr>
          <w:p w14:paraId="3C227AC5" w14:textId="77777777" w:rsidR="00C9282B" w:rsidRPr="000C321E" w:rsidRDefault="00C9282B" w:rsidP="00A66247">
            <w:pPr>
              <w:pStyle w:val="TAC"/>
              <w:keepNext w:val="0"/>
              <w:keepLines w:val="0"/>
            </w:pPr>
            <w:r w:rsidRPr="000C321E">
              <w:t>X</w:t>
            </w:r>
          </w:p>
        </w:tc>
        <w:tc>
          <w:tcPr>
            <w:tcW w:w="1008" w:type="dxa"/>
          </w:tcPr>
          <w:p w14:paraId="11CCA558" w14:textId="77777777" w:rsidR="00C9282B" w:rsidRPr="000C321E" w:rsidRDefault="00C9282B" w:rsidP="00A66247">
            <w:pPr>
              <w:pStyle w:val="TAC"/>
              <w:keepNext w:val="0"/>
              <w:keepLines w:val="0"/>
            </w:pPr>
          </w:p>
        </w:tc>
        <w:tc>
          <w:tcPr>
            <w:tcW w:w="1008" w:type="dxa"/>
          </w:tcPr>
          <w:p w14:paraId="72EFE946" w14:textId="77777777" w:rsidR="00C9282B" w:rsidRPr="000C321E" w:rsidRDefault="00C9282B" w:rsidP="00A66247">
            <w:pPr>
              <w:pStyle w:val="TAC"/>
              <w:keepNext w:val="0"/>
              <w:keepLines w:val="0"/>
            </w:pPr>
          </w:p>
        </w:tc>
      </w:tr>
      <w:tr w:rsidR="00C9282B" w:rsidRPr="000C321E" w14:paraId="7FA1FF39" w14:textId="77777777" w:rsidTr="00C9282B">
        <w:trPr>
          <w:jc w:val="center"/>
        </w:trPr>
        <w:tc>
          <w:tcPr>
            <w:tcW w:w="1582" w:type="dxa"/>
          </w:tcPr>
          <w:p w14:paraId="1F7F81FD" w14:textId="77777777" w:rsidR="00C9282B" w:rsidRPr="000C321E" w:rsidRDefault="00C9282B" w:rsidP="00A66247">
            <w:pPr>
              <w:pStyle w:val="TAC"/>
              <w:keepNext w:val="0"/>
              <w:keepLines w:val="0"/>
            </w:pPr>
            <w:r w:rsidRPr="000C321E">
              <w:t>19</w:t>
            </w:r>
          </w:p>
        </w:tc>
        <w:tc>
          <w:tcPr>
            <w:tcW w:w="3870" w:type="dxa"/>
          </w:tcPr>
          <w:p w14:paraId="79AA8A44" w14:textId="77777777" w:rsidR="00C9282B" w:rsidRPr="000C321E" w:rsidRDefault="00C9282B" w:rsidP="00A66247">
            <w:pPr>
              <w:pStyle w:val="TAL"/>
              <w:keepNext w:val="0"/>
              <w:keepLines w:val="0"/>
            </w:pPr>
            <w:r w:rsidRPr="000C321E">
              <w:t>Update PDP Context Response</w:t>
            </w:r>
          </w:p>
        </w:tc>
        <w:tc>
          <w:tcPr>
            <w:tcW w:w="1206" w:type="dxa"/>
          </w:tcPr>
          <w:p w14:paraId="1E875E39" w14:textId="77777777" w:rsidR="00C9282B" w:rsidRPr="000C321E" w:rsidRDefault="00C9282B" w:rsidP="00A66247">
            <w:pPr>
              <w:pStyle w:val="TAL"/>
              <w:keepNext w:val="0"/>
              <w:keepLines w:val="0"/>
            </w:pPr>
            <w:r w:rsidRPr="000C321E">
              <w:t>7.3.4</w:t>
            </w:r>
          </w:p>
        </w:tc>
        <w:tc>
          <w:tcPr>
            <w:tcW w:w="1008" w:type="dxa"/>
          </w:tcPr>
          <w:p w14:paraId="4A366C93" w14:textId="77777777" w:rsidR="00C9282B" w:rsidRPr="000C321E" w:rsidRDefault="00C9282B" w:rsidP="00A66247">
            <w:pPr>
              <w:pStyle w:val="TAC"/>
              <w:keepNext w:val="0"/>
              <w:keepLines w:val="0"/>
            </w:pPr>
            <w:r w:rsidRPr="000C321E">
              <w:t>X</w:t>
            </w:r>
          </w:p>
        </w:tc>
        <w:tc>
          <w:tcPr>
            <w:tcW w:w="1008" w:type="dxa"/>
          </w:tcPr>
          <w:p w14:paraId="24F02243" w14:textId="77777777" w:rsidR="00C9282B" w:rsidRPr="000C321E" w:rsidRDefault="00C9282B" w:rsidP="00A66247">
            <w:pPr>
              <w:pStyle w:val="TAC"/>
              <w:keepNext w:val="0"/>
              <w:keepLines w:val="0"/>
            </w:pPr>
          </w:p>
        </w:tc>
        <w:tc>
          <w:tcPr>
            <w:tcW w:w="1008" w:type="dxa"/>
          </w:tcPr>
          <w:p w14:paraId="2B5F3C88" w14:textId="77777777" w:rsidR="00C9282B" w:rsidRPr="000C321E" w:rsidRDefault="00C9282B" w:rsidP="00A66247">
            <w:pPr>
              <w:pStyle w:val="TAC"/>
              <w:keepNext w:val="0"/>
              <w:keepLines w:val="0"/>
            </w:pPr>
          </w:p>
        </w:tc>
      </w:tr>
      <w:tr w:rsidR="00C9282B" w:rsidRPr="000C321E" w14:paraId="60169C99" w14:textId="77777777" w:rsidTr="00C9282B">
        <w:trPr>
          <w:jc w:val="center"/>
        </w:trPr>
        <w:tc>
          <w:tcPr>
            <w:tcW w:w="1582" w:type="dxa"/>
          </w:tcPr>
          <w:p w14:paraId="04C93B66" w14:textId="77777777" w:rsidR="00C9282B" w:rsidRPr="000C321E" w:rsidRDefault="00C9282B" w:rsidP="00A66247">
            <w:pPr>
              <w:pStyle w:val="TAC"/>
              <w:keepNext w:val="0"/>
              <w:keepLines w:val="0"/>
            </w:pPr>
            <w:r w:rsidRPr="000C321E">
              <w:t>20</w:t>
            </w:r>
          </w:p>
        </w:tc>
        <w:tc>
          <w:tcPr>
            <w:tcW w:w="3870" w:type="dxa"/>
          </w:tcPr>
          <w:p w14:paraId="36F87E1D" w14:textId="77777777" w:rsidR="00C9282B" w:rsidRPr="000C321E" w:rsidRDefault="00C9282B" w:rsidP="00A66247">
            <w:pPr>
              <w:pStyle w:val="TAL"/>
              <w:keepNext w:val="0"/>
              <w:keepLines w:val="0"/>
            </w:pPr>
            <w:r w:rsidRPr="000C321E">
              <w:t>Delete PDP Context Request</w:t>
            </w:r>
          </w:p>
        </w:tc>
        <w:tc>
          <w:tcPr>
            <w:tcW w:w="1206" w:type="dxa"/>
          </w:tcPr>
          <w:p w14:paraId="760AF201" w14:textId="77777777" w:rsidR="00C9282B" w:rsidRPr="000C321E" w:rsidRDefault="00C9282B" w:rsidP="00A66247">
            <w:pPr>
              <w:pStyle w:val="TAL"/>
              <w:keepNext w:val="0"/>
              <w:keepLines w:val="0"/>
            </w:pPr>
            <w:r w:rsidRPr="000C321E">
              <w:t>7.3.5</w:t>
            </w:r>
          </w:p>
        </w:tc>
        <w:tc>
          <w:tcPr>
            <w:tcW w:w="1008" w:type="dxa"/>
          </w:tcPr>
          <w:p w14:paraId="1CF2F78B" w14:textId="77777777" w:rsidR="00C9282B" w:rsidRPr="000C321E" w:rsidRDefault="00C9282B" w:rsidP="00A66247">
            <w:pPr>
              <w:pStyle w:val="TAC"/>
              <w:keepNext w:val="0"/>
              <w:keepLines w:val="0"/>
            </w:pPr>
            <w:r w:rsidRPr="000C321E">
              <w:t>X</w:t>
            </w:r>
          </w:p>
        </w:tc>
        <w:tc>
          <w:tcPr>
            <w:tcW w:w="1008" w:type="dxa"/>
          </w:tcPr>
          <w:p w14:paraId="300F479E" w14:textId="77777777" w:rsidR="00C9282B" w:rsidRPr="000C321E" w:rsidRDefault="00C9282B" w:rsidP="00A66247">
            <w:pPr>
              <w:pStyle w:val="TAC"/>
              <w:keepNext w:val="0"/>
              <w:keepLines w:val="0"/>
            </w:pPr>
          </w:p>
        </w:tc>
        <w:tc>
          <w:tcPr>
            <w:tcW w:w="1008" w:type="dxa"/>
          </w:tcPr>
          <w:p w14:paraId="553B541C" w14:textId="77777777" w:rsidR="00C9282B" w:rsidRPr="000C321E" w:rsidRDefault="00C9282B" w:rsidP="00A66247">
            <w:pPr>
              <w:pStyle w:val="TAC"/>
              <w:keepNext w:val="0"/>
              <w:keepLines w:val="0"/>
            </w:pPr>
          </w:p>
        </w:tc>
      </w:tr>
      <w:tr w:rsidR="00C9282B" w:rsidRPr="000C321E" w14:paraId="710465BB" w14:textId="77777777" w:rsidTr="00C9282B">
        <w:trPr>
          <w:jc w:val="center"/>
        </w:trPr>
        <w:tc>
          <w:tcPr>
            <w:tcW w:w="1582" w:type="dxa"/>
          </w:tcPr>
          <w:p w14:paraId="5E827F09" w14:textId="77777777" w:rsidR="00C9282B" w:rsidRPr="000C321E" w:rsidRDefault="00C9282B" w:rsidP="00A66247">
            <w:pPr>
              <w:pStyle w:val="TAC"/>
              <w:keepNext w:val="0"/>
              <w:keepLines w:val="0"/>
            </w:pPr>
            <w:r w:rsidRPr="000C321E">
              <w:t>21</w:t>
            </w:r>
          </w:p>
        </w:tc>
        <w:tc>
          <w:tcPr>
            <w:tcW w:w="3870" w:type="dxa"/>
          </w:tcPr>
          <w:p w14:paraId="4F5053DC" w14:textId="77777777" w:rsidR="00C9282B" w:rsidRPr="000C321E" w:rsidRDefault="00C9282B" w:rsidP="00A66247">
            <w:pPr>
              <w:pStyle w:val="TAL"/>
              <w:keepNext w:val="0"/>
              <w:keepLines w:val="0"/>
            </w:pPr>
            <w:r w:rsidRPr="000C321E">
              <w:t>Delete PDP Context Response</w:t>
            </w:r>
          </w:p>
        </w:tc>
        <w:tc>
          <w:tcPr>
            <w:tcW w:w="1206" w:type="dxa"/>
          </w:tcPr>
          <w:p w14:paraId="57AE05B9" w14:textId="77777777" w:rsidR="00C9282B" w:rsidRPr="000C321E" w:rsidRDefault="00C9282B" w:rsidP="00A66247">
            <w:pPr>
              <w:pStyle w:val="TAL"/>
              <w:keepNext w:val="0"/>
              <w:keepLines w:val="0"/>
            </w:pPr>
            <w:r w:rsidRPr="000C321E">
              <w:t>7.3.6</w:t>
            </w:r>
          </w:p>
        </w:tc>
        <w:tc>
          <w:tcPr>
            <w:tcW w:w="1008" w:type="dxa"/>
          </w:tcPr>
          <w:p w14:paraId="4A1E6C23" w14:textId="77777777" w:rsidR="00C9282B" w:rsidRPr="000C321E" w:rsidRDefault="00C9282B" w:rsidP="00A66247">
            <w:pPr>
              <w:pStyle w:val="TAC"/>
              <w:keepNext w:val="0"/>
              <w:keepLines w:val="0"/>
            </w:pPr>
            <w:r w:rsidRPr="000C321E">
              <w:t>X</w:t>
            </w:r>
          </w:p>
        </w:tc>
        <w:tc>
          <w:tcPr>
            <w:tcW w:w="1008" w:type="dxa"/>
          </w:tcPr>
          <w:p w14:paraId="0C276411" w14:textId="77777777" w:rsidR="00C9282B" w:rsidRPr="000C321E" w:rsidRDefault="00C9282B" w:rsidP="00A66247">
            <w:pPr>
              <w:pStyle w:val="TAC"/>
              <w:keepNext w:val="0"/>
              <w:keepLines w:val="0"/>
            </w:pPr>
          </w:p>
        </w:tc>
        <w:tc>
          <w:tcPr>
            <w:tcW w:w="1008" w:type="dxa"/>
          </w:tcPr>
          <w:p w14:paraId="5E36A27C" w14:textId="77777777" w:rsidR="00C9282B" w:rsidRPr="000C321E" w:rsidRDefault="00C9282B" w:rsidP="00A66247">
            <w:pPr>
              <w:pStyle w:val="TAC"/>
              <w:keepNext w:val="0"/>
              <w:keepLines w:val="0"/>
            </w:pPr>
          </w:p>
        </w:tc>
      </w:tr>
      <w:tr w:rsidR="00C9282B" w:rsidRPr="000C321E" w14:paraId="69418753" w14:textId="77777777" w:rsidTr="00C9282B">
        <w:trPr>
          <w:jc w:val="center"/>
        </w:trPr>
        <w:tc>
          <w:tcPr>
            <w:tcW w:w="1582" w:type="dxa"/>
          </w:tcPr>
          <w:p w14:paraId="50BFAC58" w14:textId="77777777" w:rsidR="00C9282B" w:rsidRPr="000C321E" w:rsidRDefault="00C9282B" w:rsidP="00A66247">
            <w:pPr>
              <w:pStyle w:val="TAC"/>
              <w:keepNext w:val="0"/>
              <w:keepLines w:val="0"/>
            </w:pPr>
            <w:r w:rsidRPr="000C321E">
              <w:t>22</w:t>
            </w:r>
          </w:p>
        </w:tc>
        <w:tc>
          <w:tcPr>
            <w:tcW w:w="3870" w:type="dxa"/>
          </w:tcPr>
          <w:p w14:paraId="64439E15" w14:textId="77777777" w:rsidR="00C9282B" w:rsidRPr="000C321E" w:rsidRDefault="00C9282B" w:rsidP="00A66247">
            <w:pPr>
              <w:pStyle w:val="TAL"/>
              <w:keepNext w:val="0"/>
              <w:keepLines w:val="0"/>
              <w:rPr>
                <w:lang w:val="fr-FR"/>
              </w:rPr>
            </w:pPr>
            <w:proofErr w:type="spellStart"/>
            <w:r w:rsidRPr="000C321E">
              <w:rPr>
                <w:lang w:val="fr-FR"/>
              </w:rPr>
              <w:t>Initiate</w:t>
            </w:r>
            <w:proofErr w:type="spellEnd"/>
            <w:r w:rsidRPr="000C321E">
              <w:rPr>
                <w:lang w:val="fr-FR"/>
              </w:rPr>
              <w:t xml:space="preserve"> PDP </w:t>
            </w:r>
            <w:proofErr w:type="spellStart"/>
            <w:r w:rsidRPr="000C321E">
              <w:rPr>
                <w:lang w:val="fr-FR"/>
              </w:rPr>
              <w:t>Context</w:t>
            </w:r>
            <w:proofErr w:type="spellEnd"/>
            <w:r w:rsidRPr="000C321E">
              <w:rPr>
                <w:lang w:val="fr-FR"/>
              </w:rPr>
              <w:t xml:space="preserve"> Activation </w:t>
            </w:r>
            <w:proofErr w:type="spellStart"/>
            <w:r w:rsidRPr="000C321E">
              <w:rPr>
                <w:lang w:val="fr-FR"/>
              </w:rPr>
              <w:t>Request</w:t>
            </w:r>
            <w:proofErr w:type="spellEnd"/>
          </w:p>
        </w:tc>
        <w:tc>
          <w:tcPr>
            <w:tcW w:w="1206" w:type="dxa"/>
          </w:tcPr>
          <w:p w14:paraId="11147DF9" w14:textId="77777777" w:rsidR="00C9282B" w:rsidRPr="000C321E" w:rsidRDefault="00C9282B" w:rsidP="00A66247">
            <w:pPr>
              <w:pStyle w:val="TAL"/>
              <w:keepNext w:val="0"/>
              <w:keepLines w:val="0"/>
            </w:pPr>
            <w:r w:rsidRPr="000C321E">
              <w:t>7.3.12</w:t>
            </w:r>
          </w:p>
        </w:tc>
        <w:tc>
          <w:tcPr>
            <w:tcW w:w="1008" w:type="dxa"/>
          </w:tcPr>
          <w:p w14:paraId="5A3173FA" w14:textId="77777777" w:rsidR="00C9282B" w:rsidRPr="000C321E" w:rsidRDefault="00C9282B" w:rsidP="00A66247">
            <w:pPr>
              <w:pStyle w:val="TAC"/>
              <w:keepNext w:val="0"/>
              <w:keepLines w:val="0"/>
            </w:pPr>
            <w:r w:rsidRPr="000C321E">
              <w:t>X</w:t>
            </w:r>
          </w:p>
        </w:tc>
        <w:tc>
          <w:tcPr>
            <w:tcW w:w="1008" w:type="dxa"/>
          </w:tcPr>
          <w:p w14:paraId="363B1257" w14:textId="77777777" w:rsidR="00C9282B" w:rsidRPr="000C321E" w:rsidRDefault="00C9282B" w:rsidP="00A66247">
            <w:pPr>
              <w:pStyle w:val="TAC"/>
              <w:keepNext w:val="0"/>
              <w:keepLines w:val="0"/>
            </w:pPr>
          </w:p>
        </w:tc>
        <w:tc>
          <w:tcPr>
            <w:tcW w:w="1008" w:type="dxa"/>
          </w:tcPr>
          <w:p w14:paraId="133B6940" w14:textId="77777777" w:rsidR="00C9282B" w:rsidRPr="000C321E" w:rsidRDefault="00C9282B" w:rsidP="00A66247">
            <w:pPr>
              <w:pStyle w:val="TAC"/>
              <w:keepNext w:val="0"/>
              <w:keepLines w:val="0"/>
            </w:pPr>
          </w:p>
        </w:tc>
      </w:tr>
      <w:tr w:rsidR="00C9282B" w:rsidRPr="000C321E" w14:paraId="345ED4A5" w14:textId="77777777" w:rsidTr="00C9282B">
        <w:trPr>
          <w:jc w:val="center"/>
        </w:trPr>
        <w:tc>
          <w:tcPr>
            <w:tcW w:w="1582" w:type="dxa"/>
          </w:tcPr>
          <w:p w14:paraId="11F17B82" w14:textId="77777777" w:rsidR="00C9282B" w:rsidRPr="000C321E" w:rsidRDefault="00C9282B" w:rsidP="00A66247">
            <w:pPr>
              <w:pStyle w:val="TAC"/>
              <w:keepNext w:val="0"/>
              <w:keepLines w:val="0"/>
            </w:pPr>
            <w:r w:rsidRPr="000C321E">
              <w:t>23</w:t>
            </w:r>
          </w:p>
        </w:tc>
        <w:tc>
          <w:tcPr>
            <w:tcW w:w="3870" w:type="dxa"/>
          </w:tcPr>
          <w:p w14:paraId="781BE378" w14:textId="77777777" w:rsidR="00C9282B" w:rsidRPr="000C321E" w:rsidRDefault="00C9282B" w:rsidP="00A66247">
            <w:pPr>
              <w:pStyle w:val="TAL"/>
              <w:keepNext w:val="0"/>
              <w:keepLines w:val="0"/>
              <w:rPr>
                <w:lang w:val="fr-FR"/>
              </w:rPr>
            </w:pPr>
            <w:proofErr w:type="spellStart"/>
            <w:r w:rsidRPr="000C321E">
              <w:rPr>
                <w:lang w:val="fr-FR"/>
              </w:rPr>
              <w:t>Initiate</w:t>
            </w:r>
            <w:proofErr w:type="spellEnd"/>
            <w:r w:rsidRPr="000C321E">
              <w:rPr>
                <w:lang w:val="fr-FR"/>
              </w:rPr>
              <w:t xml:space="preserve"> PDP </w:t>
            </w:r>
            <w:proofErr w:type="spellStart"/>
            <w:r w:rsidRPr="000C321E">
              <w:rPr>
                <w:lang w:val="fr-FR"/>
              </w:rPr>
              <w:t>Context</w:t>
            </w:r>
            <w:proofErr w:type="spellEnd"/>
            <w:r w:rsidRPr="000C321E">
              <w:rPr>
                <w:lang w:val="fr-FR"/>
              </w:rPr>
              <w:t xml:space="preserve"> Activation </w:t>
            </w:r>
            <w:proofErr w:type="spellStart"/>
            <w:r w:rsidRPr="000C321E">
              <w:rPr>
                <w:lang w:val="fr-FR"/>
              </w:rPr>
              <w:t>Response</w:t>
            </w:r>
            <w:proofErr w:type="spellEnd"/>
          </w:p>
        </w:tc>
        <w:tc>
          <w:tcPr>
            <w:tcW w:w="1206" w:type="dxa"/>
          </w:tcPr>
          <w:p w14:paraId="60F26A1A" w14:textId="77777777" w:rsidR="00C9282B" w:rsidRPr="000C321E" w:rsidRDefault="00C9282B" w:rsidP="00A66247">
            <w:pPr>
              <w:pStyle w:val="TAL"/>
              <w:keepNext w:val="0"/>
              <w:keepLines w:val="0"/>
            </w:pPr>
            <w:r w:rsidRPr="000C321E">
              <w:t>7.3.13</w:t>
            </w:r>
          </w:p>
        </w:tc>
        <w:tc>
          <w:tcPr>
            <w:tcW w:w="1008" w:type="dxa"/>
          </w:tcPr>
          <w:p w14:paraId="4EDD5CDB" w14:textId="77777777" w:rsidR="00C9282B" w:rsidRPr="000C321E" w:rsidRDefault="00C9282B" w:rsidP="00A66247">
            <w:pPr>
              <w:pStyle w:val="TAC"/>
              <w:keepNext w:val="0"/>
              <w:keepLines w:val="0"/>
            </w:pPr>
            <w:r w:rsidRPr="000C321E">
              <w:t>X</w:t>
            </w:r>
          </w:p>
        </w:tc>
        <w:tc>
          <w:tcPr>
            <w:tcW w:w="1008" w:type="dxa"/>
          </w:tcPr>
          <w:p w14:paraId="1D402F9A" w14:textId="77777777" w:rsidR="00C9282B" w:rsidRPr="000C321E" w:rsidRDefault="00C9282B" w:rsidP="00A66247">
            <w:pPr>
              <w:pStyle w:val="TAC"/>
              <w:keepNext w:val="0"/>
              <w:keepLines w:val="0"/>
            </w:pPr>
          </w:p>
        </w:tc>
        <w:tc>
          <w:tcPr>
            <w:tcW w:w="1008" w:type="dxa"/>
          </w:tcPr>
          <w:p w14:paraId="426EEBF4" w14:textId="77777777" w:rsidR="00C9282B" w:rsidRPr="000C321E" w:rsidRDefault="00C9282B" w:rsidP="00A66247">
            <w:pPr>
              <w:pStyle w:val="TAC"/>
              <w:keepNext w:val="0"/>
              <w:keepLines w:val="0"/>
            </w:pPr>
          </w:p>
        </w:tc>
      </w:tr>
      <w:tr w:rsidR="00C9282B" w:rsidRPr="000C321E" w14:paraId="06834F0B" w14:textId="77777777" w:rsidTr="00C9282B">
        <w:trPr>
          <w:jc w:val="center"/>
        </w:trPr>
        <w:tc>
          <w:tcPr>
            <w:tcW w:w="1582" w:type="dxa"/>
          </w:tcPr>
          <w:p w14:paraId="35109216" w14:textId="77777777" w:rsidR="00C9282B" w:rsidRPr="000C321E" w:rsidRDefault="00C9282B" w:rsidP="00A66247">
            <w:pPr>
              <w:pStyle w:val="TAC"/>
            </w:pPr>
            <w:r w:rsidRPr="000C321E">
              <w:t>24-25</w:t>
            </w:r>
          </w:p>
        </w:tc>
        <w:tc>
          <w:tcPr>
            <w:tcW w:w="3870" w:type="dxa"/>
          </w:tcPr>
          <w:p w14:paraId="57C12F28" w14:textId="77777777" w:rsidR="00C9282B" w:rsidRPr="000C321E" w:rsidRDefault="00C9282B" w:rsidP="00A66247">
            <w:pPr>
              <w:pStyle w:val="TAL"/>
            </w:pPr>
            <w:r w:rsidRPr="000C321E">
              <w:t>For future use. Shall not be sent. If received, shall be treated as an Unknown message.</w:t>
            </w:r>
          </w:p>
        </w:tc>
        <w:tc>
          <w:tcPr>
            <w:tcW w:w="1206" w:type="dxa"/>
          </w:tcPr>
          <w:p w14:paraId="293AF137" w14:textId="77777777" w:rsidR="00C9282B" w:rsidRPr="000C321E" w:rsidRDefault="00C9282B" w:rsidP="00A66247">
            <w:pPr>
              <w:pStyle w:val="TAL"/>
            </w:pPr>
          </w:p>
        </w:tc>
        <w:tc>
          <w:tcPr>
            <w:tcW w:w="1008" w:type="dxa"/>
          </w:tcPr>
          <w:p w14:paraId="5544A318" w14:textId="77777777" w:rsidR="00C9282B" w:rsidRPr="000C321E" w:rsidRDefault="00C9282B" w:rsidP="00A66247">
            <w:pPr>
              <w:pStyle w:val="TAC"/>
            </w:pPr>
          </w:p>
        </w:tc>
        <w:tc>
          <w:tcPr>
            <w:tcW w:w="1008" w:type="dxa"/>
          </w:tcPr>
          <w:p w14:paraId="4531C0EF" w14:textId="77777777" w:rsidR="00C9282B" w:rsidRPr="000C321E" w:rsidRDefault="00C9282B" w:rsidP="00A66247">
            <w:pPr>
              <w:pStyle w:val="TAC"/>
            </w:pPr>
          </w:p>
        </w:tc>
        <w:tc>
          <w:tcPr>
            <w:tcW w:w="1008" w:type="dxa"/>
          </w:tcPr>
          <w:p w14:paraId="20C37C46" w14:textId="77777777" w:rsidR="00C9282B" w:rsidRPr="000C321E" w:rsidRDefault="00C9282B" w:rsidP="00A66247">
            <w:pPr>
              <w:pStyle w:val="TAC"/>
            </w:pPr>
          </w:p>
        </w:tc>
      </w:tr>
      <w:tr w:rsidR="00C9282B" w:rsidRPr="000C321E" w14:paraId="79F21332" w14:textId="77777777" w:rsidTr="00C9282B">
        <w:trPr>
          <w:jc w:val="center"/>
        </w:trPr>
        <w:tc>
          <w:tcPr>
            <w:tcW w:w="1582" w:type="dxa"/>
          </w:tcPr>
          <w:p w14:paraId="767C02A7" w14:textId="77777777" w:rsidR="00C9282B" w:rsidRPr="000C321E" w:rsidRDefault="00C9282B" w:rsidP="00A66247">
            <w:pPr>
              <w:pStyle w:val="TAC"/>
              <w:keepNext w:val="0"/>
              <w:keepLines w:val="0"/>
            </w:pPr>
            <w:r w:rsidRPr="000C321E">
              <w:t>26</w:t>
            </w:r>
          </w:p>
        </w:tc>
        <w:tc>
          <w:tcPr>
            <w:tcW w:w="3870" w:type="dxa"/>
          </w:tcPr>
          <w:p w14:paraId="0E7EC093" w14:textId="77777777" w:rsidR="00C9282B" w:rsidRPr="000C321E" w:rsidRDefault="00C9282B" w:rsidP="00A66247">
            <w:pPr>
              <w:pStyle w:val="TAL"/>
              <w:keepNext w:val="0"/>
              <w:keepLines w:val="0"/>
            </w:pPr>
            <w:r w:rsidRPr="000C321E">
              <w:t>Error Indication</w:t>
            </w:r>
          </w:p>
        </w:tc>
        <w:tc>
          <w:tcPr>
            <w:tcW w:w="1206" w:type="dxa"/>
          </w:tcPr>
          <w:p w14:paraId="2FAE7D47" w14:textId="77777777" w:rsidR="00C9282B" w:rsidRPr="000C321E" w:rsidRDefault="00C9282B" w:rsidP="00A66247">
            <w:pPr>
              <w:pStyle w:val="TAL"/>
              <w:keepNext w:val="0"/>
              <w:keepLines w:val="0"/>
            </w:pPr>
            <w:r w:rsidRPr="000C321E">
              <w:rPr>
                <w:rFonts w:hint="eastAsia"/>
                <w:lang w:eastAsia="zh-CN"/>
              </w:rPr>
              <w:t>3GPP TS 29.281 [41]</w:t>
            </w:r>
          </w:p>
        </w:tc>
        <w:tc>
          <w:tcPr>
            <w:tcW w:w="1008" w:type="dxa"/>
          </w:tcPr>
          <w:p w14:paraId="5408D745" w14:textId="77777777" w:rsidR="00C9282B" w:rsidRPr="000C321E" w:rsidRDefault="00C9282B" w:rsidP="00A66247">
            <w:pPr>
              <w:pStyle w:val="TAC"/>
              <w:keepNext w:val="0"/>
              <w:keepLines w:val="0"/>
            </w:pPr>
          </w:p>
        </w:tc>
        <w:tc>
          <w:tcPr>
            <w:tcW w:w="1008" w:type="dxa"/>
          </w:tcPr>
          <w:p w14:paraId="72376108" w14:textId="77777777" w:rsidR="00C9282B" w:rsidRPr="000C321E" w:rsidRDefault="00C9282B" w:rsidP="00A66247">
            <w:pPr>
              <w:pStyle w:val="TAC"/>
              <w:keepNext w:val="0"/>
              <w:keepLines w:val="0"/>
            </w:pPr>
            <w:r w:rsidRPr="000C321E">
              <w:t>X</w:t>
            </w:r>
          </w:p>
        </w:tc>
        <w:tc>
          <w:tcPr>
            <w:tcW w:w="1008" w:type="dxa"/>
          </w:tcPr>
          <w:p w14:paraId="5192707C" w14:textId="77777777" w:rsidR="00C9282B" w:rsidRPr="000C321E" w:rsidRDefault="00C9282B" w:rsidP="00A66247">
            <w:pPr>
              <w:pStyle w:val="TAC"/>
              <w:keepNext w:val="0"/>
              <w:keepLines w:val="0"/>
            </w:pPr>
          </w:p>
        </w:tc>
      </w:tr>
      <w:tr w:rsidR="00C9282B" w:rsidRPr="000C321E" w14:paraId="205A69BB" w14:textId="77777777" w:rsidTr="00C9282B">
        <w:trPr>
          <w:jc w:val="center"/>
        </w:trPr>
        <w:tc>
          <w:tcPr>
            <w:tcW w:w="1582" w:type="dxa"/>
          </w:tcPr>
          <w:p w14:paraId="56D7504F" w14:textId="77777777" w:rsidR="00C9282B" w:rsidRPr="000C321E" w:rsidRDefault="00C9282B" w:rsidP="00A66247">
            <w:pPr>
              <w:pStyle w:val="TAC"/>
              <w:keepNext w:val="0"/>
              <w:keepLines w:val="0"/>
            </w:pPr>
            <w:r w:rsidRPr="000C321E">
              <w:t>27</w:t>
            </w:r>
          </w:p>
        </w:tc>
        <w:tc>
          <w:tcPr>
            <w:tcW w:w="3870" w:type="dxa"/>
          </w:tcPr>
          <w:p w14:paraId="1D30DD50" w14:textId="77777777" w:rsidR="00C9282B" w:rsidRPr="000C321E" w:rsidRDefault="00C9282B" w:rsidP="00A66247">
            <w:pPr>
              <w:pStyle w:val="TAL"/>
              <w:keepNext w:val="0"/>
              <w:keepLines w:val="0"/>
            </w:pPr>
            <w:r w:rsidRPr="000C321E">
              <w:t>PDU Notification Request</w:t>
            </w:r>
          </w:p>
        </w:tc>
        <w:tc>
          <w:tcPr>
            <w:tcW w:w="1206" w:type="dxa"/>
          </w:tcPr>
          <w:p w14:paraId="76A70E24" w14:textId="77777777" w:rsidR="00C9282B" w:rsidRPr="000C321E" w:rsidRDefault="00C9282B" w:rsidP="00A66247">
            <w:pPr>
              <w:pStyle w:val="TAL"/>
              <w:keepNext w:val="0"/>
              <w:keepLines w:val="0"/>
            </w:pPr>
            <w:r w:rsidRPr="000C321E">
              <w:t>7.3.8</w:t>
            </w:r>
          </w:p>
        </w:tc>
        <w:tc>
          <w:tcPr>
            <w:tcW w:w="1008" w:type="dxa"/>
          </w:tcPr>
          <w:p w14:paraId="01D6713F" w14:textId="77777777" w:rsidR="00C9282B" w:rsidRPr="000C321E" w:rsidRDefault="00C9282B" w:rsidP="00A66247">
            <w:pPr>
              <w:pStyle w:val="TAC"/>
              <w:keepNext w:val="0"/>
              <w:keepLines w:val="0"/>
            </w:pPr>
            <w:r w:rsidRPr="000C321E">
              <w:t>X</w:t>
            </w:r>
          </w:p>
        </w:tc>
        <w:tc>
          <w:tcPr>
            <w:tcW w:w="1008" w:type="dxa"/>
          </w:tcPr>
          <w:p w14:paraId="1AC31C3C" w14:textId="77777777" w:rsidR="00C9282B" w:rsidRPr="000C321E" w:rsidRDefault="00C9282B" w:rsidP="00A66247">
            <w:pPr>
              <w:pStyle w:val="TAC"/>
              <w:keepNext w:val="0"/>
              <w:keepLines w:val="0"/>
            </w:pPr>
          </w:p>
        </w:tc>
        <w:tc>
          <w:tcPr>
            <w:tcW w:w="1008" w:type="dxa"/>
          </w:tcPr>
          <w:p w14:paraId="4A1EF2EE" w14:textId="77777777" w:rsidR="00C9282B" w:rsidRPr="000C321E" w:rsidRDefault="00C9282B" w:rsidP="00A66247">
            <w:pPr>
              <w:pStyle w:val="TAC"/>
              <w:keepNext w:val="0"/>
              <w:keepLines w:val="0"/>
            </w:pPr>
          </w:p>
        </w:tc>
      </w:tr>
      <w:tr w:rsidR="00C9282B" w:rsidRPr="000C321E" w14:paraId="0228D6CE" w14:textId="77777777" w:rsidTr="00C9282B">
        <w:trPr>
          <w:jc w:val="center"/>
        </w:trPr>
        <w:tc>
          <w:tcPr>
            <w:tcW w:w="1582" w:type="dxa"/>
          </w:tcPr>
          <w:p w14:paraId="4796F989" w14:textId="77777777" w:rsidR="00C9282B" w:rsidRPr="000C321E" w:rsidRDefault="00C9282B" w:rsidP="00A66247">
            <w:pPr>
              <w:pStyle w:val="TAC"/>
              <w:keepNext w:val="0"/>
              <w:keepLines w:val="0"/>
            </w:pPr>
            <w:r w:rsidRPr="000C321E">
              <w:t>28</w:t>
            </w:r>
          </w:p>
        </w:tc>
        <w:tc>
          <w:tcPr>
            <w:tcW w:w="3870" w:type="dxa"/>
          </w:tcPr>
          <w:p w14:paraId="05EFC501" w14:textId="77777777" w:rsidR="00C9282B" w:rsidRPr="000C321E" w:rsidRDefault="00C9282B" w:rsidP="00A66247">
            <w:pPr>
              <w:pStyle w:val="TAL"/>
              <w:keepNext w:val="0"/>
              <w:keepLines w:val="0"/>
            </w:pPr>
            <w:r w:rsidRPr="000C321E">
              <w:t>PDU Notification Response</w:t>
            </w:r>
          </w:p>
        </w:tc>
        <w:tc>
          <w:tcPr>
            <w:tcW w:w="1206" w:type="dxa"/>
          </w:tcPr>
          <w:p w14:paraId="5A656EBC" w14:textId="77777777" w:rsidR="00C9282B" w:rsidRPr="000C321E" w:rsidRDefault="00C9282B" w:rsidP="00A66247">
            <w:pPr>
              <w:pStyle w:val="TAL"/>
              <w:keepNext w:val="0"/>
              <w:keepLines w:val="0"/>
            </w:pPr>
            <w:r w:rsidRPr="000C321E">
              <w:t>7.3.9</w:t>
            </w:r>
          </w:p>
        </w:tc>
        <w:tc>
          <w:tcPr>
            <w:tcW w:w="1008" w:type="dxa"/>
          </w:tcPr>
          <w:p w14:paraId="0056050E" w14:textId="77777777" w:rsidR="00C9282B" w:rsidRPr="000C321E" w:rsidRDefault="00C9282B" w:rsidP="00A66247">
            <w:pPr>
              <w:pStyle w:val="TAC"/>
              <w:keepNext w:val="0"/>
              <w:keepLines w:val="0"/>
            </w:pPr>
            <w:r w:rsidRPr="000C321E">
              <w:t>X</w:t>
            </w:r>
          </w:p>
        </w:tc>
        <w:tc>
          <w:tcPr>
            <w:tcW w:w="1008" w:type="dxa"/>
          </w:tcPr>
          <w:p w14:paraId="7F0CACFE" w14:textId="77777777" w:rsidR="00C9282B" w:rsidRPr="000C321E" w:rsidRDefault="00C9282B" w:rsidP="00A66247">
            <w:pPr>
              <w:pStyle w:val="TAC"/>
              <w:keepNext w:val="0"/>
              <w:keepLines w:val="0"/>
            </w:pPr>
          </w:p>
        </w:tc>
        <w:tc>
          <w:tcPr>
            <w:tcW w:w="1008" w:type="dxa"/>
          </w:tcPr>
          <w:p w14:paraId="24559459" w14:textId="77777777" w:rsidR="00C9282B" w:rsidRPr="000C321E" w:rsidRDefault="00C9282B" w:rsidP="00A66247">
            <w:pPr>
              <w:pStyle w:val="TAC"/>
              <w:keepNext w:val="0"/>
              <w:keepLines w:val="0"/>
            </w:pPr>
          </w:p>
        </w:tc>
      </w:tr>
      <w:tr w:rsidR="00C9282B" w:rsidRPr="000C321E" w14:paraId="52D95575" w14:textId="77777777" w:rsidTr="00C9282B">
        <w:trPr>
          <w:jc w:val="center"/>
        </w:trPr>
        <w:tc>
          <w:tcPr>
            <w:tcW w:w="1582" w:type="dxa"/>
          </w:tcPr>
          <w:p w14:paraId="73C54059" w14:textId="77777777" w:rsidR="00C9282B" w:rsidRPr="000C321E" w:rsidRDefault="00C9282B" w:rsidP="00A66247">
            <w:pPr>
              <w:pStyle w:val="TAC"/>
              <w:keepNext w:val="0"/>
              <w:keepLines w:val="0"/>
            </w:pPr>
            <w:r w:rsidRPr="000C321E">
              <w:t>29</w:t>
            </w:r>
          </w:p>
        </w:tc>
        <w:tc>
          <w:tcPr>
            <w:tcW w:w="3870" w:type="dxa"/>
          </w:tcPr>
          <w:p w14:paraId="71429A48" w14:textId="77777777" w:rsidR="00C9282B" w:rsidRPr="000C321E" w:rsidRDefault="00C9282B" w:rsidP="00A66247">
            <w:pPr>
              <w:pStyle w:val="TAL"/>
              <w:keepNext w:val="0"/>
              <w:keepLines w:val="0"/>
            </w:pPr>
            <w:r w:rsidRPr="000C321E">
              <w:t>PDU Notification Reject Request</w:t>
            </w:r>
          </w:p>
        </w:tc>
        <w:tc>
          <w:tcPr>
            <w:tcW w:w="1206" w:type="dxa"/>
          </w:tcPr>
          <w:p w14:paraId="2325A7FB" w14:textId="77777777" w:rsidR="00C9282B" w:rsidRPr="000C321E" w:rsidRDefault="00C9282B" w:rsidP="00A66247">
            <w:pPr>
              <w:pStyle w:val="TAL"/>
              <w:keepNext w:val="0"/>
              <w:keepLines w:val="0"/>
            </w:pPr>
            <w:r w:rsidRPr="000C321E">
              <w:t>7.3.10</w:t>
            </w:r>
          </w:p>
        </w:tc>
        <w:tc>
          <w:tcPr>
            <w:tcW w:w="1008" w:type="dxa"/>
          </w:tcPr>
          <w:p w14:paraId="76AA0A58" w14:textId="77777777" w:rsidR="00C9282B" w:rsidRPr="000C321E" w:rsidRDefault="00C9282B" w:rsidP="00A66247">
            <w:pPr>
              <w:pStyle w:val="TAC"/>
              <w:keepNext w:val="0"/>
              <w:keepLines w:val="0"/>
            </w:pPr>
            <w:r w:rsidRPr="000C321E">
              <w:t>X</w:t>
            </w:r>
          </w:p>
        </w:tc>
        <w:tc>
          <w:tcPr>
            <w:tcW w:w="1008" w:type="dxa"/>
          </w:tcPr>
          <w:p w14:paraId="745BBAB7" w14:textId="77777777" w:rsidR="00C9282B" w:rsidRPr="000C321E" w:rsidRDefault="00C9282B" w:rsidP="00A66247">
            <w:pPr>
              <w:pStyle w:val="TAC"/>
              <w:keepNext w:val="0"/>
              <w:keepLines w:val="0"/>
            </w:pPr>
          </w:p>
        </w:tc>
        <w:tc>
          <w:tcPr>
            <w:tcW w:w="1008" w:type="dxa"/>
          </w:tcPr>
          <w:p w14:paraId="7E16FC48" w14:textId="77777777" w:rsidR="00C9282B" w:rsidRPr="000C321E" w:rsidRDefault="00C9282B" w:rsidP="00A66247">
            <w:pPr>
              <w:pStyle w:val="TAC"/>
              <w:keepNext w:val="0"/>
              <w:keepLines w:val="0"/>
            </w:pPr>
          </w:p>
        </w:tc>
      </w:tr>
      <w:tr w:rsidR="00C9282B" w:rsidRPr="000C321E" w14:paraId="250511C6" w14:textId="77777777" w:rsidTr="00C9282B">
        <w:trPr>
          <w:jc w:val="center"/>
        </w:trPr>
        <w:tc>
          <w:tcPr>
            <w:tcW w:w="1582" w:type="dxa"/>
          </w:tcPr>
          <w:p w14:paraId="76B05AB8" w14:textId="77777777" w:rsidR="00C9282B" w:rsidRPr="000C321E" w:rsidRDefault="00C9282B" w:rsidP="00A66247">
            <w:pPr>
              <w:pStyle w:val="TAC"/>
              <w:keepNext w:val="0"/>
              <w:keepLines w:val="0"/>
            </w:pPr>
            <w:r w:rsidRPr="000C321E">
              <w:t>30</w:t>
            </w:r>
          </w:p>
        </w:tc>
        <w:tc>
          <w:tcPr>
            <w:tcW w:w="3870" w:type="dxa"/>
          </w:tcPr>
          <w:p w14:paraId="6695304A" w14:textId="77777777" w:rsidR="00C9282B" w:rsidRPr="000C321E" w:rsidRDefault="00C9282B" w:rsidP="00A66247">
            <w:pPr>
              <w:pStyle w:val="TAL"/>
              <w:keepNext w:val="0"/>
              <w:keepLines w:val="0"/>
            </w:pPr>
            <w:r w:rsidRPr="000C321E">
              <w:t>PDU Notification Reject Response</w:t>
            </w:r>
          </w:p>
        </w:tc>
        <w:tc>
          <w:tcPr>
            <w:tcW w:w="1206" w:type="dxa"/>
          </w:tcPr>
          <w:p w14:paraId="046A7302" w14:textId="77777777" w:rsidR="00C9282B" w:rsidRPr="000C321E" w:rsidRDefault="00C9282B" w:rsidP="00A66247">
            <w:pPr>
              <w:pStyle w:val="TAL"/>
              <w:keepNext w:val="0"/>
              <w:keepLines w:val="0"/>
            </w:pPr>
            <w:r w:rsidRPr="000C321E">
              <w:t>7.3.11</w:t>
            </w:r>
          </w:p>
        </w:tc>
        <w:tc>
          <w:tcPr>
            <w:tcW w:w="1008" w:type="dxa"/>
          </w:tcPr>
          <w:p w14:paraId="02CACB54" w14:textId="77777777" w:rsidR="00C9282B" w:rsidRPr="000C321E" w:rsidRDefault="00C9282B" w:rsidP="00A66247">
            <w:pPr>
              <w:pStyle w:val="TAC"/>
              <w:keepNext w:val="0"/>
              <w:keepLines w:val="0"/>
            </w:pPr>
            <w:r w:rsidRPr="000C321E">
              <w:t>X</w:t>
            </w:r>
          </w:p>
        </w:tc>
        <w:tc>
          <w:tcPr>
            <w:tcW w:w="1008" w:type="dxa"/>
          </w:tcPr>
          <w:p w14:paraId="38E70073" w14:textId="77777777" w:rsidR="00C9282B" w:rsidRPr="000C321E" w:rsidRDefault="00C9282B" w:rsidP="00A66247">
            <w:pPr>
              <w:pStyle w:val="TAC"/>
              <w:keepNext w:val="0"/>
              <w:keepLines w:val="0"/>
            </w:pPr>
          </w:p>
        </w:tc>
        <w:tc>
          <w:tcPr>
            <w:tcW w:w="1008" w:type="dxa"/>
          </w:tcPr>
          <w:p w14:paraId="110918B2" w14:textId="77777777" w:rsidR="00C9282B" w:rsidRPr="000C321E" w:rsidRDefault="00C9282B" w:rsidP="00A66247">
            <w:pPr>
              <w:pStyle w:val="TAC"/>
              <w:keepNext w:val="0"/>
              <w:keepLines w:val="0"/>
            </w:pPr>
          </w:p>
        </w:tc>
      </w:tr>
      <w:tr w:rsidR="00C9282B" w:rsidRPr="000C321E" w14:paraId="5F99D9E5" w14:textId="77777777" w:rsidTr="00C9282B">
        <w:trPr>
          <w:jc w:val="center"/>
        </w:trPr>
        <w:tc>
          <w:tcPr>
            <w:tcW w:w="1582" w:type="dxa"/>
          </w:tcPr>
          <w:p w14:paraId="4E8799BE" w14:textId="77777777" w:rsidR="00C9282B" w:rsidRPr="000C321E" w:rsidRDefault="00C9282B" w:rsidP="00A66247">
            <w:pPr>
              <w:pStyle w:val="TAC"/>
              <w:keepNext w:val="0"/>
              <w:keepLines w:val="0"/>
            </w:pPr>
            <w:r w:rsidRPr="000C321E">
              <w:t>31</w:t>
            </w:r>
          </w:p>
        </w:tc>
        <w:tc>
          <w:tcPr>
            <w:tcW w:w="3870" w:type="dxa"/>
          </w:tcPr>
          <w:p w14:paraId="4321EC6F" w14:textId="77777777" w:rsidR="00C9282B" w:rsidRPr="000C321E" w:rsidRDefault="00C9282B" w:rsidP="00A66247">
            <w:pPr>
              <w:pStyle w:val="TAL"/>
              <w:keepNext w:val="0"/>
              <w:keepLines w:val="0"/>
            </w:pPr>
            <w:r w:rsidRPr="000C321E">
              <w:t>Supported Extension Headers Notification</w:t>
            </w:r>
          </w:p>
        </w:tc>
        <w:tc>
          <w:tcPr>
            <w:tcW w:w="1206" w:type="dxa"/>
          </w:tcPr>
          <w:p w14:paraId="07783312" w14:textId="77777777" w:rsidR="00C9282B" w:rsidRPr="000C321E" w:rsidRDefault="00C9282B" w:rsidP="00A66247">
            <w:pPr>
              <w:pStyle w:val="TAL"/>
              <w:keepNext w:val="0"/>
              <w:keepLines w:val="0"/>
            </w:pPr>
            <w:r w:rsidRPr="000C321E">
              <w:t>7.2.4</w:t>
            </w:r>
          </w:p>
        </w:tc>
        <w:tc>
          <w:tcPr>
            <w:tcW w:w="1008" w:type="dxa"/>
          </w:tcPr>
          <w:p w14:paraId="294BFDBA" w14:textId="77777777" w:rsidR="00C9282B" w:rsidRPr="000C321E" w:rsidRDefault="00C9282B" w:rsidP="00A66247">
            <w:pPr>
              <w:pStyle w:val="TAC"/>
              <w:keepNext w:val="0"/>
              <w:keepLines w:val="0"/>
            </w:pPr>
            <w:r w:rsidRPr="000C321E">
              <w:t>X</w:t>
            </w:r>
          </w:p>
        </w:tc>
        <w:tc>
          <w:tcPr>
            <w:tcW w:w="1008" w:type="dxa"/>
          </w:tcPr>
          <w:p w14:paraId="63518749" w14:textId="77777777" w:rsidR="00C9282B" w:rsidRPr="000C321E" w:rsidRDefault="00C9282B" w:rsidP="00A66247">
            <w:pPr>
              <w:pStyle w:val="TAC"/>
              <w:keepNext w:val="0"/>
              <w:keepLines w:val="0"/>
            </w:pPr>
            <w:r w:rsidRPr="000C321E">
              <w:t>X</w:t>
            </w:r>
          </w:p>
        </w:tc>
        <w:tc>
          <w:tcPr>
            <w:tcW w:w="1008" w:type="dxa"/>
          </w:tcPr>
          <w:p w14:paraId="49BFD6A2" w14:textId="77777777" w:rsidR="00C9282B" w:rsidRPr="000C321E" w:rsidRDefault="00C9282B" w:rsidP="00A66247">
            <w:pPr>
              <w:pStyle w:val="TAC"/>
              <w:keepNext w:val="0"/>
              <w:keepLines w:val="0"/>
            </w:pPr>
          </w:p>
        </w:tc>
      </w:tr>
      <w:tr w:rsidR="00C9282B" w:rsidRPr="000C321E" w14:paraId="09233FBE" w14:textId="77777777" w:rsidTr="00C9282B">
        <w:trPr>
          <w:jc w:val="center"/>
        </w:trPr>
        <w:tc>
          <w:tcPr>
            <w:tcW w:w="1582" w:type="dxa"/>
          </w:tcPr>
          <w:p w14:paraId="2C490640" w14:textId="77777777" w:rsidR="00C9282B" w:rsidRPr="000C321E" w:rsidRDefault="00C9282B" w:rsidP="00A66247">
            <w:pPr>
              <w:pStyle w:val="TAC"/>
              <w:keepNext w:val="0"/>
              <w:keepLines w:val="0"/>
            </w:pPr>
            <w:r w:rsidRPr="000C321E">
              <w:t>32</w:t>
            </w:r>
          </w:p>
        </w:tc>
        <w:tc>
          <w:tcPr>
            <w:tcW w:w="3870" w:type="dxa"/>
          </w:tcPr>
          <w:p w14:paraId="088199D9" w14:textId="77777777" w:rsidR="00C9282B" w:rsidRPr="000C321E" w:rsidRDefault="00C9282B" w:rsidP="00A66247">
            <w:pPr>
              <w:pStyle w:val="TAL"/>
              <w:keepNext w:val="0"/>
              <w:keepLines w:val="0"/>
            </w:pPr>
            <w:r w:rsidRPr="000C321E">
              <w:t>Send Routeing Information for GPRS Request</w:t>
            </w:r>
          </w:p>
        </w:tc>
        <w:tc>
          <w:tcPr>
            <w:tcW w:w="1206" w:type="dxa"/>
          </w:tcPr>
          <w:p w14:paraId="6EF7D014" w14:textId="77777777" w:rsidR="00C9282B" w:rsidRPr="000C321E" w:rsidRDefault="00C9282B" w:rsidP="00A66247">
            <w:pPr>
              <w:pStyle w:val="TAL"/>
              <w:keepNext w:val="0"/>
              <w:keepLines w:val="0"/>
            </w:pPr>
            <w:r w:rsidRPr="000C321E">
              <w:t>7.4.1</w:t>
            </w:r>
          </w:p>
        </w:tc>
        <w:tc>
          <w:tcPr>
            <w:tcW w:w="1008" w:type="dxa"/>
          </w:tcPr>
          <w:p w14:paraId="33F67C96" w14:textId="77777777" w:rsidR="00C9282B" w:rsidRPr="000C321E" w:rsidRDefault="00C9282B" w:rsidP="00A66247">
            <w:pPr>
              <w:pStyle w:val="TAC"/>
              <w:keepNext w:val="0"/>
              <w:keepLines w:val="0"/>
            </w:pPr>
            <w:r w:rsidRPr="000C321E">
              <w:t>X</w:t>
            </w:r>
          </w:p>
        </w:tc>
        <w:tc>
          <w:tcPr>
            <w:tcW w:w="1008" w:type="dxa"/>
          </w:tcPr>
          <w:p w14:paraId="121660EF" w14:textId="77777777" w:rsidR="00C9282B" w:rsidRPr="000C321E" w:rsidRDefault="00C9282B" w:rsidP="00A66247">
            <w:pPr>
              <w:pStyle w:val="TAC"/>
              <w:keepNext w:val="0"/>
              <w:keepLines w:val="0"/>
            </w:pPr>
          </w:p>
        </w:tc>
        <w:tc>
          <w:tcPr>
            <w:tcW w:w="1008" w:type="dxa"/>
          </w:tcPr>
          <w:p w14:paraId="7F916D83" w14:textId="77777777" w:rsidR="00C9282B" w:rsidRPr="000C321E" w:rsidRDefault="00C9282B" w:rsidP="00A66247">
            <w:pPr>
              <w:pStyle w:val="TAC"/>
              <w:keepNext w:val="0"/>
              <w:keepLines w:val="0"/>
            </w:pPr>
          </w:p>
        </w:tc>
      </w:tr>
      <w:tr w:rsidR="00C9282B" w:rsidRPr="000C321E" w14:paraId="3697FA23" w14:textId="77777777" w:rsidTr="00C9282B">
        <w:trPr>
          <w:jc w:val="center"/>
        </w:trPr>
        <w:tc>
          <w:tcPr>
            <w:tcW w:w="1582" w:type="dxa"/>
          </w:tcPr>
          <w:p w14:paraId="285106F6" w14:textId="77777777" w:rsidR="00C9282B" w:rsidRPr="000C321E" w:rsidRDefault="00C9282B" w:rsidP="00A66247">
            <w:pPr>
              <w:pStyle w:val="TAC"/>
              <w:keepNext w:val="0"/>
              <w:keepLines w:val="0"/>
            </w:pPr>
            <w:r w:rsidRPr="000C321E">
              <w:t>33</w:t>
            </w:r>
          </w:p>
        </w:tc>
        <w:tc>
          <w:tcPr>
            <w:tcW w:w="3870" w:type="dxa"/>
          </w:tcPr>
          <w:p w14:paraId="4784C1EA" w14:textId="77777777" w:rsidR="00C9282B" w:rsidRPr="000C321E" w:rsidRDefault="00C9282B" w:rsidP="00A66247">
            <w:pPr>
              <w:pStyle w:val="TAL"/>
              <w:keepNext w:val="0"/>
              <w:keepLines w:val="0"/>
            </w:pPr>
            <w:r w:rsidRPr="000C321E">
              <w:t>Send Routeing Information for GPRS Response</w:t>
            </w:r>
          </w:p>
        </w:tc>
        <w:tc>
          <w:tcPr>
            <w:tcW w:w="1206" w:type="dxa"/>
          </w:tcPr>
          <w:p w14:paraId="4B1010D6" w14:textId="77777777" w:rsidR="00C9282B" w:rsidRPr="000C321E" w:rsidRDefault="00C9282B" w:rsidP="00A66247">
            <w:pPr>
              <w:pStyle w:val="TAL"/>
              <w:keepNext w:val="0"/>
              <w:keepLines w:val="0"/>
            </w:pPr>
            <w:r w:rsidRPr="000C321E">
              <w:t>7.4.2</w:t>
            </w:r>
          </w:p>
        </w:tc>
        <w:tc>
          <w:tcPr>
            <w:tcW w:w="1008" w:type="dxa"/>
          </w:tcPr>
          <w:p w14:paraId="4262D1FC" w14:textId="77777777" w:rsidR="00C9282B" w:rsidRPr="000C321E" w:rsidRDefault="00C9282B" w:rsidP="00A66247">
            <w:pPr>
              <w:pStyle w:val="TAC"/>
              <w:keepNext w:val="0"/>
              <w:keepLines w:val="0"/>
            </w:pPr>
            <w:r w:rsidRPr="000C321E">
              <w:t>X</w:t>
            </w:r>
          </w:p>
        </w:tc>
        <w:tc>
          <w:tcPr>
            <w:tcW w:w="1008" w:type="dxa"/>
          </w:tcPr>
          <w:p w14:paraId="641E8E21" w14:textId="77777777" w:rsidR="00C9282B" w:rsidRPr="000C321E" w:rsidRDefault="00C9282B" w:rsidP="00A66247">
            <w:pPr>
              <w:pStyle w:val="TAC"/>
              <w:keepNext w:val="0"/>
              <w:keepLines w:val="0"/>
            </w:pPr>
          </w:p>
        </w:tc>
        <w:tc>
          <w:tcPr>
            <w:tcW w:w="1008" w:type="dxa"/>
          </w:tcPr>
          <w:p w14:paraId="033F832D" w14:textId="77777777" w:rsidR="00C9282B" w:rsidRPr="000C321E" w:rsidRDefault="00C9282B" w:rsidP="00A66247">
            <w:pPr>
              <w:pStyle w:val="TAC"/>
              <w:keepNext w:val="0"/>
              <w:keepLines w:val="0"/>
            </w:pPr>
          </w:p>
        </w:tc>
      </w:tr>
      <w:tr w:rsidR="00C9282B" w:rsidRPr="000C321E" w14:paraId="4E43DB10" w14:textId="77777777" w:rsidTr="00C9282B">
        <w:trPr>
          <w:jc w:val="center"/>
        </w:trPr>
        <w:tc>
          <w:tcPr>
            <w:tcW w:w="1582" w:type="dxa"/>
          </w:tcPr>
          <w:p w14:paraId="7F63F1AC" w14:textId="77777777" w:rsidR="00C9282B" w:rsidRPr="000C321E" w:rsidRDefault="00C9282B" w:rsidP="00A66247">
            <w:pPr>
              <w:pStyle w:val="TAC"/>
              <w:keepNext w:val="0"/>
              <w:keepLines w:val="0"/>
            </w:pPr>
            <w:r w:rsidRPr="000C321E">
              <w:t>34</w:t>
            </w:r>
          </w:p>
        </w:tc>
        <w:tc>
          <w:tcPr>
            <w:tcW w:w="3870" w:type="dxa"/>
          </w:tcPr>
          <w:p w14:paraId="383B45FA" w14:textId="77777777" w:rsidR="00C9282B" w:rsidRPr="000C321E" w:rsidRDefault="00C9282B" w:rsidP="00A66247">
            <w:pPr>
              <w:pStyle w:val="TAL"/>
              <w:keepNext w:val="0"/>
              <w:keepLines w:val="0"/>
            </w:pPr>
            <w:r w:rsidRPr="000C321E">
              <w:t>Failure Report Request</w:t>
            </w:r>
          </w:p>
        </w:tc>
        <w:tc>
          <w:tcPr>
            <w:tcW w:w="1206" w:type="dxa"/>
          </w:tcPr>
          <w:p w14:paraId="54F85046" w14:textId="77777777" w:rsidR="00C9282B" w:rsidRPr="000C321E" w:rsidRDefault="00C9282B" w:rsidP="00A66247">
            <w:pPr>
              <w:pStyle w:val="TAL"/>
              <w:keepNext w:val="0"/>
              <w:keepLines w:val="0"/>
            </w:pPr>
            <w:r w:rsidRPr="000C321E">
              <w:t>7.4.3</w:t>
            </w:r>
          </w:p>
        </w:tc>
        <w:tc>
          <w:tcPr>
            <w:tcW w:w="1008" w:type="dxa"/>
          </w:tcPr>
          <w:p w14:paraId="552C8012" w14:textId="77777777" w:rsidR="00C9282B" w:rsidRPr="000C321E" w:rsidRDefault="00C9282B" w:rsidP="00A66247">
            <w:pPr>
              <w:pStyle w:val="TAC"/>
              <w:keepNext w:val="0"/>
              <w:keepLines w:val="0"/>
            </w:pPr>
            <w:r w:rsidRPr="000C321E">
              <w:t>X</w:t>
            </w:r>
          </w:p>
        </w:tc>
        <w:tc>
          <w:tcPr>
            <w:tcW w:w="1008" w:type="dxa"/>
          </w:tcPr>
          <w:p w14:paraId="273A08EF" w14:textId="77777777" w:rsidR="00C9282B" w:rsidRPr="000C321E" w:rsidRDefault="00C9282B" w:rsidP="00A66247">
            <w:pPr>
              <w:pStyle w:val="TAC"/>
              <w:keepNext w:val="0"/>
              <w:keepLines w:val="0"/>
            </w:pPr>
          </w:p>
        </w:tc>
        <w:tc>
          <w:tcPr>
            <w:tcW w:w="1008" w:type="dxa"/>
          </w:tcPr>
          <w:p w14:paraId="78757CDB" w14:textId="77777777" w:rsidR="00C9282B" w:rsidRPr="000C321E" w:rsidRDefault="00C9282B" w:rsidP="00A66247">
            <w:pPr>
              <w:pStyle w:val="TAC"/>
              <w:keepNext w:val="0"/>
              <w:keepLines w:val="0"/>
            </w:pPr>
          </w:p>
        </w:tc>
      </w:tr>
      <w:tr w:rsidR="00C9282B" w:rsidRPr="000C321E" w14:paraId="4050FA53" w14:textId="77777777" w:rsidTr="00C9282B">
        <w:trPr>
          <w:jc w:val="center"/>
        </w:trPr>
        <w:tc>
          <w:tcPr>
            <w:tcW w:w="1582" w:type="dxa"/>
          </w:tcPr>
          <w:p w14:paraId="1C37D83F" w14:textId="77777777" w:rsidR="00C9282B" w:rsidRPr="000C321E" w:rsidRDefault="00C9282B" w:rsidP="00A66247">
            <w:pPr>
              <w:pStyle w:val="TAC"/>
              <w:keepNext w:val="0"/>
              <w:keepLines w:val="0"/>
            </w:pPr>
            <w:r w:rsidRPr="000C321E">
              <w:t>35</w:t>
            </w:r>
          </w:p>
        </w:tc>
        <w:tc>
          <w:tcPr>
            <w:tcW w:w="3870" w:type="dxa"/>
          </w:tcPr>
          <w:p w14:paraId="256F9DCA" w14:textId="77777777" w:rsidR="00C9282B" w:rsidRPr="000C321E" w:rsidRDefault="00C9282B" w:rsidP="00A66247">
            <w:pPr>
              <w:pStyle w:val="TAL"/>
              <w:keepNext w:val="0"/>
              <w:keepLines w:val="0"/>
            </w:pPr>
            <w:r w:rsidRPr="000C321E">
              <w:t>Failure Report Response</w:t>
            </w:r>
          </w:p>
        </w:tc>
        <w:tc>
          <w:tcPr>
            <w:tcW w:w="1206" w:type="dxa"/>
          </w:tcPr>
          <w:p w14:paraId="46050B00" w14:textId="77777777" w:rsidR="00C9282B" w:rsidRPr="000C321E" w:rsidRDefault="00C9282B" w:rsidP="00A66247">
            <w:pPr>
              <w:pStyle w:val="TAL"/>
              <w:keepNext w:val="0"/>
              <w:keepLines w:val="0"/>
            </w:pPr>
            <w:r w:rsidRPr="000C321E">
              <w:t>7.4.4</w:t>
            </w:r>
          </w:p>
        </w:tc>
        <w:tc>
          <w:tcPr>
            <w:tcW w:w="1008" w:type="dxa"/>
          </w:tcPr>
          <w:p w14:paraId="4A83D6D1" w14:textId="77777777" w:rsidR="00C9282B" w:rsidRPr="000C321E" w:rsidRDefault="00C9282B" w:rsidP="00A66247">
            <w:pPr>
              <w:pStyle w:val="TAC"/>
              <w:keepNext w:val="0"/>
              <w:keepLines w:val="0"/>
            </w:pPr>
            <w:r w:rsidRPr="000C321E">
              <w:t>X</w:t>
            </w:r>
          </w:p>
        </w:tc>
        <w:tc>
          <w:tcPr>
            <w:tcW w:w="1008" w:type="dxa"/>
          </w:tcPr>
          <w:p w14:paraId="3ED4E545" w14:textId="77777777" w:rsidR="00C9282B" w:rsidRPr="000C321E" w:rsidRDefault="00C9282B" w:rsidP="00A66247">
            <w:pPr>
              <w:pStyle w:val="TAC"/>
              <w:keepNext w:val="0"/>
              <w:keepLines w:val="0"/>
            </w:pPr>
          </w:p>
        </w:tc>
        <w:tc>
          <w:tcPr>
            <w:tcW w:w="1008" w:type="dxa"/>
          </w:tcPr>
          <w:p w14:paraId="086C5DA3" w14:textId="77777777" w:rsidR="00C9282B" w:rsidRPr="000C321E" w:rsidRDefault="00C9282B" w:rsidP="00A66247">
            <w:pPr>
              <w:pStyle w:val="TAC"/>
              <w:keepNext w:val="0"/>
              <w:keepLines w:val="0"/>
            </w:pPr>
          </w:p>
        </w:tc>
      </w:tr>
      <w:tr w:rsidR="00C9282B" w:rsidRPr="000C321E" w14:paraId="26DAC0A9" w14:textId="77777777" w:rsidTr="00C9282B">
        <w:trPr>
          <w:jc w:val="center"/>
        </w:trPr>
        <w:tc>
          <w:tcPr>
            <w:tcW w:w="1582" w:type="dxa"/>
          </w:tcPr>
          <w:p w14:paraId="7DA02042" w14:textId="77777777" w:rsidR="00C9282B" w:rsidRPr="000C321E" w:rsidRDefault="00C9282B" w:rsidP="00A66247">
            <w:pPr>
              <w:pStyle w:val="TAC"/>
              <w:keepNext w:val="0"/>
              <w:keepLines w:val="0"/>
            </w:pPr>
            <w:r w:rsidRPr="000C321E">
              <w:t>36</w:t>
            </w:r>
          </w:p>
        </w:tc>
        <w:tc>
          <w:tcPr>
            <w:tcW w:w="3870" w:type="dxa"/>
          </w:tcPr>
          <w:p w14:paraId="03028994" w14:textId="77777777" w:rsidR="00C9282B" w:rsidRPr="000C321E" w:rsidRDefault="00C9282B" w:rsidP="00A66247">
            <w:pPr>
              <w:pStyle w:val="TAL"/>
              <w:keepNext w:val="0"/>
              <w:keepLines w:val="0"/>
            </w:pPr>
            <w:r w:rsidRPr="000C321E">
              <w:t>Note MS GPRS Present Request</w:t>
            </w:r>
          </w:p>
        </w:tc>
        <w:tc>
          <w:tcPr>
            <w:tcW w:w="1206" w:type="dxa"/>
          </w:tcPr>
          <w:p w14:paraId="1364A126" w14:textId="77777777" w:rsidR="00C9282B" w:rsidRPr="000C321E" w:rsidRDefault="00C9282B" w:rsidP="00A66247">
            <w:pPr>
              <w:pStyle w:val="TAL"/>
              <w:keepNext w:val="0"/>
              <w:keepLines w:val="0"/>
            </w:pPr>
            <w:r w:rsidRPr="000C321E">
              <w:t>7.4.5</w:t>
            </w:r>
          </w:p>
        </w:tc>
        <w:tc>
          <w:tcPr>
            <w:tcW w:w="1008" w:type="dxa"/>
          </w:tcPr>
          <w:p w14:paraId="1686F2FF" w14:textId="77777777" w:rsidR="00C9282B" w:rsidRPr="000C321E" w:rsidRDefault="00C9282B" w:rsidP="00A66247">
            <w:pPr>
              <w:pStyle w:val="TAC"/>
              <w:keepNext w:val="0"/>
              <w:keepLines w:val="0"/>
            </w:pPr>
            <w:r w:rsidRPr="000C321E">
              <w:t>X</w:t>
            </w:r>
          </w:p>
        </w:tc>
        <w:tc>
          <w:tcPr>
            <w:tcW w:w="1008" w:type="dxa"/>
          </w:tcPr>
          <w:p w14:paraId="5224CFFE" w14:textId="77777777" w:rsidR="00C9282B" w:rsidRPr="000C321E" w:rsidRDefault="00C9282B" w:rsidP="00A66247">
            <w:pPr>
              <w:pStyle w:val="TAC"/>
              <w:keepNext w:val="0"/>
              <w:keepLines w:val="0"/>
            </w:pPr>
          </w:p>
        </w:tc>
        <w:tc>
          <w:tcPr>
            <w:tcW w:w="1008" w:type="dxa"/>
          </w:tcPr>
          <w:p w14:paraId="694C1551" w14:textId="77777777" w:rsidR="00C9282B" w:rsidRPr="000C321E" w:rsidRDefault="00C9282B" w:rsidP="00A66247">
            <w:pPr>
              <w:pStyle w:val="TAC"/>
              <w:keepNext w:val="0"/>
              <w:keepLines w:val="0"/>
            </w:pPr>
          </w:p>
        </w:tc>
      </w:tr>
      <w:tr w:rsidR="00C9282B" w:rsidRPr="000C321E" w14:paraId="7860E456" w14:textId="77777777" w:rsidTr="00C9282B">
        <w:trPr>
          <w:jc w:val="center"/>
        </w:trPr>
        <w:tc>
          <w:tcPr>
            <w:tcW w:w="1582" w:type="dxa"/>
          </w:tcPr>
          <w:p w14:paraId="311DCD04" w14:textId="77777777" w:rsidR="00C9282B" w:rsidRPr="000C321E" w:rsidRDefault="00C9282B" w:rsidP="00A66247">
            <w:pPr>
              <w:pStyle w:val="TAC"/>
              <w:keepNext w:val="0"/>
              <w:keepLines w:val="0"/>
            </w:pPr>
            <w:r w:rsidRPr="000C321E">
              <w:t>37</w:t>
            </w:r>
          </w:p>
        </w:tc>
        <w:tc>
          <w:tcPr>
            <w:tcW w:w="3870" w:type="dxa"/>
          </w:tcPr>
          <w:p w14:paraId="5F4EE014" w14:textId="77777777" w:rsidR="00C9282B" w:rsidRPr="000C321E" w:rsidRDefault="00C9282B" w:rsidP="00A66247">
            <w:pPr>
              <w:pStyle w:val="TAL"/>
              <w:keepNext w:val="0"/>
              <w:keepLines w:val="0"/>
            </w:pPr>
            <w:r w:rsidRPr="000C321E">
              <w:t>Note MS GPRS Present Response</w:t>
            </w:r>
          </w:p>
        </w:tc>
        <w:tc>
          <w:tcPr>
            <w:tcW w:w="1206" w:type="dxa"/>
          </w:tcPr>
          <w:p w14:paraId="6FF73FFF" w14:textId="77777777" w:rsidR="00C9282B" w:rsidRPr="000C321E" w:rsidRDefault="00C9282B" w:rsidP="00A66247">
            <w:pPr>
              <w:pStyle w:val="TAL"/>
              <w:keepNext w:val="0"/>
              <w:keepLines w:val="0"/>
            </w:pPr>
            <w:r w:rsidRPr="000C321E">
              <w:t>7.4.6</w:t>
            </w:r>
          </w:p>
        </w:tc>
        <w:tc>
          <w:tcPr>
            <w:tcW w:w="1008" w:type="dxa"/>
          </w:tcPr>
          <w:p w14:paraId="7B5F0694" w14:textId="77777777" w:rsidR="00C9282B" w:rsidRPr="000C321E" w:rsidRDefault="00C9282B" w:rsidP="00A66247">
            <w:pPr>
              <w:pStyle w:val="TAC"/>
              <w:keepNext w:val="0"/>
              <w:keepLines w:val="0"/>
            </w:pPr>
            <w:r w:rsidRPr="000C321E">
              <w:t>X</w:t>
            </w:r>
          </w:p>
        </w:tc>
        <w:tc>
          <w:tcPr>
            <w:tcW w:w="1008" w:type="dxa"/>
          </w:tcPr>
          <w:p w14:paraId="078C602B" w14:textId="77777777" w:rsidR="00C9282B" w:rsidRPr="000C321E" w:rsidRDefault="00C9282B" w:rsidP="00A66247">
            <w:pPr>
              <w:pStyle w:val="TAC"/>
              <w:keepNext w:val="0"/>
              <w:keepLines w:val="0"/>
            </w:pPr>
          </w:p>
        </w:tc>
        <w:tc>
          <w:tcPr>
            <w:tcW w:w="1008" w:type="dxa"/>
          </w:tcPr>
          <w:p w14:paraId="2F52039A" w14:textId="77777777" w:rsidR="00C9282B" w:rsidRPr="000C321E" w:rsidRDefault="00C9282B" w:rsidP="00A66247">
            <w:pPr>
              <w:pStyle w:val="TAC"/>
              <w:keepNext w:val="0"/>
              <w:keepLines w:val="0"/>
            </w:pPr>
          </w:p>
        </w:tc>
      </w:tr>
      <w:tr w:rsidR="00C9282B" w:rsidRPr="000C321E" w14:paraId="12C81FD7" w14:textId="77777777" w:rsidTr="00C9282B">
        <w:trPr>
          <w:jc w:val="center"/>
        </w:trPr>
        <w:tc>
          <w:tcPr>
            <w:tcW w:w="1582" w:type="dxa"/>
          </w:tcPr>
          <w:p w14:paraId="3824BCB1" w14:textId="77777777" w:rsidR="00C9282B" w:rsidRPr="000C321E" w:rsidRDefault="00C9282B" w:rsidP="00A66247">
            <w:pPr>
              <w:pStyle w:val="TAC"/>
              <w:keepNext w:val="0"/>
              <w:keepLines w:val="0"/>
            </w:pPr>
            <w:r w:rsidRPr="000C321E">
              <w:t>38-47</w:t>
            </w:r>
          </w:p>
        </w:tc>
        <w:tc>
          <w:tcPr>
            <w:tcW w:w="3870" w:type="dxa"/>
          </w:tcPr>
          <w:p w14:paraId="7467991B"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45699399" w14:textId="77777777" w:rsidR="00C9282B" w:rsidRPr="000C321E" w:rsidRDefault="00C9282B" w:rsidP="00A66247">
            <w:pPr>
              <w:pStyle w:val="TAL"/>
              <w:keepNext w:val="0"/>
              <w:keepLines w:val="0"/>
            </w:pPr>
          </w:p>
        </w:tc>
        <w:tc>
          <w:tcPr>
            <w:tcW w:w="1008" w:type="dxa"/>
          </w:tcPr>
          <w:p w14:paraId="7E5038E8" w14:textId="77777777" w:rsidR="00C9282B" w:rsidRPr="000C321E" w:rsidRDefault="00C9282B" w:rsidP="00A66247">
            <w:pPr>
              <w:pStyle w:val="TAC"/>
              <w:keepNext w:val="0"/>
              <w:keepLines w:val="0"/>
            </w:pPr>
          </w:p>
        </w:tc>
        <w:tc>
          <w:tcPr>
            <w:tcW w:w="1008" w:type="dxa"/>
          </w:tcPr>
          <w:p w14:paraId="66A424CC" w14:textId="77777777" w:rsidR="00C9282B" w:rsidRPr="000C321E" w:rsidRDefault="00C9282B" w:rsidP="00A66247">
            <w:pPr>
              <w:pStyle w:val="TAC"/>
              <w:keepNext w:val="0"/>
              <w:keepLines w:val="0"/>
            </w:pPr>
          </w:p>
        </w:tc>
        <w:tc>
          <w:tcPr>
            <w:tcW w:w="1008" w:type="dxa"/>
          </w:tcPr>
          <w:p w14:paraId="4224A483" w14:textId="77777777" w:rsidR="00C9282B" w:rsidRPr="000C321E" w:rsidRDefault="00C9282B" w:rsidP="00A66247">
            <w:pPr>
              <w:pStyle w:val="TAC"/>
              <w:keepNext w:val="0"/>
              <w:keepLines w:val="0"/>
            </w:pPr>
          </w:p>
        </w:tc>
      </w:tr>
      <w:tr w:rsidR="00C9282B" w:rsidRPr="000C321E" w14:paraId="2C855197" w14:textId="77777777" w:rsidTr="00C9282B">
        <w:trPr>
          <w:jc w:val="center"/>
        </w:trPr>
        <w:tc>
          <w:tcPr>
            <w:tcW w:w="1582" w:type="dxa"/>
          </w:tcPr>
          <w:p w14:paraId="227A4450" w14:textId="77777777" w:rsidR="00C9282B" w:rsidRPr="000C321E" w:rsidRDefault="00C9282B" w:rsidP="00A66247">
            <w:pPr>
              <w:pStyle w:val="TAC"/>
              <w:keepNext w:val="0"/>
              <w:keepLines w:val="0"/>
            </w:pPr>
            <w:r w:rsidRPr="000C321E">
              <w:t>48</w:t>
            </w:r>
          </w:p>
        </w:tc>
        <w:tc>
          <w:tcPr>
            <w:tcW w:w="3870" w:type="dxa"/>
          </w:tcPr>
          <w:p w14:paraId="479B764C" w14:textId="77777777" w:rsidR="00C9282B" w:rsidRPr="000C321E" w:rsidRDefault="00C9282B" w:rsidP="00A66247">
            <w:pPr>
              <w:pStyle w:val="TAL"/>
              <w:keepNext w:val="0"/>
              <w:keepLines w:val="0"/>
            </w:pPr>
            <w:r w:rsidRPr="000C321E">
              <w:t>Identification Request</w:t>
            </w:r>
          </w:p>
        </w:tc>
        <w:tc>
          <w:tcPr>
            <w:tcW w:w="1206" w:type="dxa"/>
          </w:tcPr>
          <w:p w14:paraId="32161528" w14:textId="77777777" w:rsidR="00C9282B" w:rsidRPr="000C321E" w:rsidRDefault="00C9282B" w:rsidP="00A66247">
            <w:pPr>
              <w:pStyle w:val="TAL"/>
              <w:keepNext w:val="0"/>
              <w:keepLines w:val="0"/>
            </w:pPr>
            <w:r w:rsidRPr="000C321E">
              <w:t>7.5.1</w:t>
            </w:r>
          </w:p>
        </w:tc>
        <w:tc>
          <w:tcPr>
            <w:tcW w:w="1008" w:type="dxa"/>
          </w:tcPr>
          <w:p w14:paraId="14366751" w14:textId="77777777" w:rsidR="00C9282B" w:rsidRPr="000C321E" w:rsidRDefault="00C9282B" w:rsidP="00A66247">
            <w:pPr>
              <w:pStyle w:val="TAC"/>
              <w:keepNext w:val="0"/>
              <w:keepLines w:val="0"/>
            </w:pPr>
            <w:r w:rsidRPr="000C321E">
              <w:t>X</w:t>
            </w:r>
          </w:p>
        </w:tc>
        <w:tc>
          <w:tcPr>
            <w:tcW w:w="1008" w:type="dxa"/>
          </w:tcPr>
          <w:p w14:paraId="0626425B" w14:textId="77777777" w:rsidR="00C9282B" w:rsidRPr="000C321E" w:rsidRDefault="00C9282B" w:rsidP="00A66247">
            <w:pPr>
              <w:pStyle w:val="TAC"/>
              <w:keepNext w:val="0"/>
              <w:keepLines w:val="0"/>
            </w:pPr>
          </w:p>
        </w:tc>
        <w:tc>
          <w:tcPr>
            <w:tcW w:w="1008" w:type="dxa"/>
          </w:tcPr>
          <w:p w14:paraId="04CC4BD1" w14:textId="77777777" w:rsidR="00C9282B" w:rsidRPr="000C321E" w:rsidRDefault="00C9282B" w:rsidP="00A66247">
            <w:pPr>
              <w:pStyle w:val="TAC"/>
              <w:keepNext w:val="0"/>
              <w:keepLines w:val="0"/>
            </w:pPr>
          </w:p>
        </w:tc>
      </w:tr>
      <w:tr w:rsidR="00C9282B" w:rsidRPr="000C321E" w14:paraId="6E417552" w14:textId="77777777" w:rsidTr="00C9282B">
        <w:trPr>
          <w:jc w:val="center"/>
        </w:trPr>
        <w:tc>
          <w:tcPr>
            <w:tcW w:w="1582" w:type="dxa"/>
          </w:tcPr>
          <w:p w14:paraId="1197DE55" w14:textId="77777777" w:rsidR="00C9282B" w:rsidRPr="000C321E" w:rsidRDefault="00C9282B" w:rsidP="00A66247">
            <w:pPr>
              <w:pStyle w:val="TAC"/>
              <w:keepNext w:val="0"/>
              <w:keepLines w:val="0"/>
            </w:pPr>
            <w:r w:rsidRPr="000C321E">
              <w:t>49</w:t>
            </w:r>
          </w:p>
        </w:tc>
        <w:tc>
          <w:tcPr>
            <w:tcW w:w="3870" w:type="dxa"/>
          </w:tcPr>
          <w:p w14:paraId="0A391981" w14:textId="77777777" w:rsidR="00C9282B" w:rsidRPr="000C321E" w:rsidRDefault="00C9282B" w:rsidP="00A66247">
            <w:pPr>
              <w:pStyle w:val="TAL"/>
              <w:keepNext w:val="0"/>
              <w:keepLines w:val="0"/>
            </w:pPr>
            <w:r w:rsidRPr="000C321E">
              <w:t>Identification Response</w:t>
            </w:r>
          </w:p>
        </w:tc>
        <w:tc>
          <w:tcPr>
            <w:tcW w:w="1206" w:type="dxa"/>
          </w:tcPr>
          <w:p w14:paraId="4B942D4C" w14:textId="77777777" w:rsidR="00C9282B" w:rsidRPr="000C321E" w:rsidRDefault="00C9282B" w:rsidP="00A66247">
            <w:pPr>
              <w:pStyle w:val="TAL"/>
              <w:keepNext w:val="0"/>
              <w:keepLines w:val="0"/>
            </w:pPr>
            <w:r w:rsidRPr="000C321E">
              <w:t>7.5.2</w:t>
            </w:r>
          </w:p>
        </w:tc>
        <w:tc>
          <w:tcPr>
            <w:tcW w:w="1008" w:type="dxa"/>
          </w:tcPr>
          <w:p w14:paraId="0E9AA8BC" w14:textId="77777777" w:rsidR="00C9282B" w:rsidRPr="000C321E" w:rsidRDefault="00C9282B" w:rsidP="00A66247">
            <w:pPr>
              <w:pStyle w:val="TAC"/>
              <w:keepNext w:val="0"/>
              <w:keepLines w:val="0"/>
            </w:pPr>
            <w:r w:rsidRPr="000C321E">
              <w:t>X</w:t>
            </w:r>
          </w:p>
        </w:tc>
        <w:tc>
          <w:tcPr>
            <w:tcW w:w="1008" w:type="dxa"/>
          </w:tcPr>
          <w:p w14:paraId="5E47EBE4" w14:textId="77777777" w:rsidR="00C9282B" w:rsidRPr="000C321E" w:rsidRDefault="00C9282B" w:rsidP="00A66247">
            <w:pPr>
              <w:pStyle w:val="TAC"/>
              <w:keepNext w:val="0"/>
              <w:keepLines w:val="0"/>
            </w:pPr>
          </w:p>
        </w:tc>
        <w:tc>
          <w:tcPr>
            <w:tcW w:w="1008" w:type="dxa"/>
          </w:tcPr>
          <w:p w14:paraId="0831817E" w14:textId="77777777" w:rsidR="00C9282B" w:rsidRPr="000C321E" w:rsidRDefault="00C9282B" w:rsidP="00A66247">
            <w:pPr>
              <w:pStyle w:val="TAC"/>
              <w:keepNext w:val="0"/>
              <w:keepLines w:val="0"/>
            </w:pPr>
          </w:p>
        </w:tc>
      </w:tr>
      <w:tr w:rsidR="00C9282B" w:rsidRPr="000C321E" w14:paraId="45794169" w14:textId="77777777" w:rsidTr="00C9282B">
        <w:trPr>
          <w:jc w:val="center"/>
        </w:trPr>
        <w:tc>
          <w:tcPr>
            <w:tcW w:w="1582" w:type="dxa"/>
          </w:tcPr>
          <w:p w14:paraId="603EAD9E" w14:textId="77777777" w:rsidR="00C9282B" w:rsidRPr="000C321E" w:rsidRDefault="00C9282B" w:rsidP="00A66247">
            <w:pPr>
              <w:pStyle w:val="TAC"/>
              <w:keepNext w:val="0"/>
              <w:keepLines w:val="0"/>
            </w:pPr>
            <w:r w:rsidRPr="000C321E">
              <w:t>50</w:t>
            </w:r>
          </w:p>
        </w:tc>
        <w:tc>
          <w:tcPr>
            <w:tcW w:w="3870" w:type="dxa"/>
          </w:tcPr>
          <w:p w14:paraId="5F9776B7" w14:textId="77777777" w:rsidR="00C9282B" w:rsidRPr="000C321E" w:rsidRDefault="00C9282B" w:rsidP="00A66247">
            <w:pPr>
              <w:pStyle w:val="TAL"/>
              <w:keepNext w:val="0"/>
              <w:keepLines w:val="0"/>
            </w:pPr>
            <w:r w:rsidRPr="000C321E">
              <w:t>SGSN Context Request</w:t>
            </w:r>
          </w:p>
        </w:tc>
        <w:tc>
          <w:tcPr>
            <w:tcW w:w="1206" w:type="dxa"/>
          </w:tcPr>
          <w:p w14:paraId="50B22F09" w14:textId="77777777" w:rsidR="00C9282B" w:rsidRPr="000C321E" w:rsidRDefault="00C9282B" w:rsidP="00A66247">
            <w:pPr>
              <w:pStyle w:val="TAL"/>
              <w:keepNext w:val="0"/>
              <w:keepLines w:val="0"/>
            </w:pPr>
            <w:r w:rsidRPr="000C321E">
              <w:t>7.5.3</w:t>
            </w:r>
          </w:p>
        </w:tc>
        <w:tc>
          <w:tcPr>
            <w:tcW w:w="1008" w:type="dxa"/>
          </w:tcPr>
          <w:p w14:paraId="5EC33CF7" w14:textId="77777777" w:rsidR="00C9282B" w:rsidRPr="000C321E" w:rsidRDefault="00C9282B" w:rsidP="00A66247">
            <w:pPr>
              <w:pStyle w:val="TAC"/>
              <w:keepNext w:val="0"/>
              <w:keepLines w:val="0"/>
            </w:pPr>
            <w:r w:rsidRPr="000C321E">
              <w:t>X</w:t>
            </w:r>
          </w:p>
        </w:tc>
        <w:tc>
          <w:tcPr>
            <w:tcW w:w="1008" w:type="dxa"/>
          </w:tcPr>
          <w:p w14:paraId="0306C1A0" w14:textId="77777777" w:rsidR="00C9282B" w:rsidRPr="000C321E" w:rsidRDefault="00C9282B" w:rsidP="00A66247">
            <w:pPr>
              <w:pStyle w:val="TAC"/>
              <w:keepNext w:val="0"/>
              <w:keepLines w:val="0"/>
            </w:pPr>
          </w:p>
        </w:tc>
        <w:tc>
          <w:tcPr>
            <w:tcW w:w="1008" w:type="dxa"/>
          </w:tcPr>
          <w:p w14:paraId="353ECE33" w14:textId="77777777" w:rsidR="00C9282B" w:rsidRPr="000C321E" w:rsidRDefault="00C9282B" w:rsidP="00A66247">
            <w:pPr>
              <w:pStyle w:val="TAC"/>
              <w:keepNext w:val="0"/>
              <w:keepLines w:val="0"/>
            </w:pPr>
          </w:p>
        </w:tc>
      </w:tr>
      <w:tr w:rsidR="00C9282B" w:rsidRPr="000C321E" w14:paraId="2651A4FE" w14:textId="77777777" w:rsidTr="00C9282B">
        <w:trPr>
          <w:jc w:val="center"/>
        </w:trPr>
        <w:tc>
          <w:tcPr>
            <w:tcW w:w="1582" w:type="dxa"/>
          </w:tcPr>
          <w:p w14:paraId="57CF438B" w14:textId="77777777" w:rsidR="00C9282B" w:rsidRPr="000C321E" w:rsidRDefault="00C9282B" w:rsidP="00A66247">
            <w:pPr>
              <w:pStyle w:val="TAC"/>
              <w:keepNext w:val="0"/>
              <w:keepLines w:val="0"/>
            </w:pPr>
            <w:r w:rsidRPr="000C321E">
              <w:t>51</w:t>
            </w:r>
          </w:p>
        </w:tc>
        <w:tc>
          <w:tcPr>
            <w:tcW w:w="3870" w:type="dxa"/>
          </w:tcPr>
          <w:p w14:paraId="455F02A3" w14:textId="77777777" w:rsidR="00C9282B" w:rsidRPr="000C321E" w:rsidRDefault="00C9282B" w:rsidP="00A66247">
            <w:pPr>
              <w:pStyle w:val="TAL"/>
              <w:keepNext w:val="0"/>
              <w:keepLines w:val="0"/>
            </w:pPr>
            <w:r w:rsidRPr="000C321E">
              <w:t>SGSN Context Response</w:t>
            </w:r>
          </w:p>
        </w:tc>
        <w:tc>
          <w:tcPr>
            <w:tcW w:w="1206" w:type="dxa"/>
          </w:tcPr>
          <w:p w14:paraId="68F50A91" w14:textId="77777777" w:rsidR="00C9282B" w:rsidRPr="000C321E" w:rsidRDefault="00C9282B" w:rsidP="00A66247">
            <w:pPr>
              <w:pStyle w:val="TAL"/>
              <w:keepNext w:val="0"/>
              <w:keepLines w:val="0"/>
            </w:pPr>
            <w:r w:rsidRPr="000C321E">
              <w:t>7.5.4</w:t>
            </w:r>
          </w:p>
        </w:tc>
        <w:tc>
          <w:tcPr>
            <w:tcW w:w="1008" w:type="dxa"/>
          </w:tcPr>
          <w:p w14:paraId="1BA35756" w14:textId="77777777" w:rsidR="00C9282B" w:rsidRPr="000C321E" w:rsidRDefault="00C9282B" w:rsidP="00A66247">
            <w:pPr>
              <w:pStyle w:val="TAC"/>
              <w:keepNext w:val="0"/>
              <w:keepLines w:val="0"/>
            </w:pPr>
            <w:r w:rsidRPr="000C321E">
              <w:t>X</w:t>
            </w:r>
          </w:p>
        </w:tc>
        <w:tc>
          <w:tcPr>
            <w:tcW w:w="1008" w:type="dxa"/>
          </w:tcPr>
          <w:p w14:paraId="645A3EFA" w14:textId="77777777" w:rsidR="00C9282B" w:rsidRPr="000C321E" w:rsidRDefault="00C9282B" w:rsidP="00A66247">
            <w:pPr>
              <w:pStyle w:val="TAC"/>
              <w:keepNext w:val="0"/>
              <w:keepLines w:val="0"/>
            </w:pPr>
          </w:p>
        </w:tc>
        <w:tc>
          <w:tcPr>
            <w:tcW w:w="1008" w:type="dxa"/>
          </w:tcPr>
          <w:p w14:paraId="752EFA9F" w14:textId="77777777" w:rsidR="00C9282B" w:rsidRPr="000C321E" w:rsidRDefault="00C9282B" w:rsidP="00A66247">
            <w:pPr>
              <w:pStyle w:val="TAC"/>
              <w:keepNext w:val="0"/>
              <w:keepLines w:val="0"/>
            </w:pPr>
          </w:p>
        </w:tc>
      </w:tr>
      <w:tr w:rsidR="00C9282B" w:rsidRPr="000C321E" w14:paraId="61B7BBF9" w14:textId="77777777" w:rsidTr="00C9282B">
        <w:trPr>
          <w:jc w:val="center"/>
        </w:trPr>
        <w:tc>
          <w:tcPr>
            <w:tcW w:w="1582" w:type="dxa"/>
          </w:tcPr>
          <w:p w14:paraId="2533683C" w14:textId="77777777" w:rsidR="00C9282B" w:rsidRPr="000C321E" w:rsidRDefault="00C9282B" w:rsidP="00A66247">
            <w:pPr>
              <w:pStyle w:val="TAC"/>
              <w:keepNext w:val="0"/>
              <w:keepLines w:val="0"/>
            </w:pPr>
            <w:r w:rsidRPr="000C321E">
              <w:t>52</w:t>
            </w:r>
          </w:p>
        </w:tc>
        <w:tc>
          <w:tcPr>
            <w:tcW w:w="3870" w:type="dxa"/>
          </w:tcPr>
          <w:p w14:paraId="403295F8" w14:textId="77777777" w:rsidR="00C9282B" w:rsidRPr="000C321E" w:rsidRDefault="00C9282B" w:rsidP="00A66247">
            <w:pPr>
              <w:pStyle w:val="TAL"/>
              <w:keepNext w:val="0"/>
              <w:keepLines w:val="0"/>
            </w:pPr>
            <w:r w:rsidRPr="000C321E">
              <w:t>SGSN Context Acknowledge</w:t>
            </w:r>
          </w:p>
        </w:tc>
        <w:tc>
          <w:tcPr>
            <w:tcW w:w="1206" w:type="dxa"/>
          </w:tcPr>
          <w:p w14:paraId="6FB03291" w14:textId="77777777" w:rsidR="00C9282B" w:rsidRPr="000C321E" w:rsidRDefault="00C9282B" w:rsidP="00A66247">
            <w:pPr>
              <w:pStyle w:val="TAL"/>
              <w:keepNext w:val="0"/>
              <w:keepLines w:val="0"/>
            </w:pPr>
            <w:r w:rsidRPr="000C321E">
              <w:t>7.5.5</w:t>
            </w:r>
          </w:p>
        </w:tc>
        <w:tc>
          <w:tcPr>
            <w:tcW w:w="1008" w:type="dxa"/>
          </w:tcPr>
          <w:p w14:paraId="5590DEF5" w14:textId="77777777" w:rsidR="00C9282B" w:rsidRPr="000C321E" w:rsidRDefault="00C9282B" w:rsidP="00A66247">
            <w:pPr>
              <w:pStyle w:val="TAC"/>
              <w:keepNext w:val="0"/>
              <w:keepLines w:val="0"/>
            </w:pPr>
            <w:r w:rsidRPr="000C321E">
              <w:t>X</w:t>
            </w:r>
          </w:p>
        </w:tc>
        <w:tc>
          <w:tcPr>
            <w:tcW w:w="1008" w:type="dxa"/>
          </w:tcPr>
          <w:p w14:paraId="31C647A1" w14:textId="77777777" w:rsidR="00C9282B" w:rsidRPr="000C321E" w:rsidRDefault="00C9282B" w:rsidP="00A66247">
            <w:pPr>
              <w:pStyle w:val="TAC"/>
              <w:keepNext w:val="0"/>
              <w:keepLines w:val="0"/>
            </w:pPr>
          </w:p>
        </w:tc>
        <w:tc>
          <w:tcPr>
            <w:tcW w:w="1008" w:type="dxa"/>
          </w:tcPr>
          <w:p w14:paraId="1EB6B12D" w14:textId="77777777" w:rsidR="00C9282B" w:rsidRPr="000C321E" w:rsidRDefault="00C9282B" w:rsidP="00A66247">
            <w:pPr>
              <w:pStyle w:val="TAC"/>
              <w:keepNext w:val="0"/>
              <w:keepLines w:val="0"/>
            </w:pPr>
          </w:p>
        </w:tc>
      </w:tr>
      <w:tr w:rsidR="00C9282B" w:rsidRPr="000C321E" w14:paraId="1058B088" w14:textId="77777777" w:rsidTr="00C9282B">
        <w:trPr>
          <w:jc w:val="center"/>
        </w:trPr>
        <w:tc>
          <w:tcPr>
            <w:tcW w:w="1582" w:type="dxa"/>
          </w:tcPr>
          <w:p w14:paraId="60B33B3D" w14:textId="77777777" w:rsidR="00C9282B" w:rsidRPr="000C321E" w:rsidRDefault="00C9282B" w:rsidP="00A66247">
            <w:pPr>
              <w:pStyle w:val="TAC"/>
              <w:keepNext w:val="0"/>
              <w:keepLines w:val="0"/>
            </w:pPr>
            <w:r w:rsidRPr="000C321E">
              <w:rPr>
                <w:lang w:eastAsia="ja-JP"/>
              </w:rPr>
              <w:t>53</w:t>
            </w:r>
          </w:p>
        </w:tc>
        <w:tc>
          <w:tcPr>
            <w:tcW w:w="3870" w:type="dxa"/>
          </w:tcPr>
          <w:p w14:paraId="56F46FB2" w14:textId="77777777" w:rsidR="00C9282B" w:rsidRPr="000C321E" w:rsidRDefault="00C9282B" w:rsidP="00A66247">
            <w:pPr>
              <w:pStyle w:val="TAL"/>
              <w:keepNext w:val="0"/>
              <w:keepLines w:val="0"/>
            </w:pPr>
            <w:r w:rsidRPr="000C321E">
              <w:rPr>
                <w:lang w:eastAsia="ja-JP"/>
              </w:rPr>
              <w:t>Forward Relocation Request</w:t>
            </w:r>
          </w:p>
        </w:tc>
        <w:tc>
          <w:tcPr>
            <w:tcW w:w="1206" w:type="dxa"/>
          </w:tcPr>
          <w:p w14:paraId="7A6DE603" w14:textId="77777777" w:rsidR="00C9282B" w:rsidRPr="000C321E" w:rsidRDefault="00C9282B" w:rsidP="00A66247">
            <w:pPr>
              <w:pStyle w:val="TAL"/>
              <w:keepNext w:val="0"/>
              <w:keepLines w:val="0"/>
            </w:pPr>
            <w:r w:rsidRPr="000C321E">
              <w:rPr>
                <w:lang w:eastAsia="ja-JP"/>
              </w:rPr>
              <w:t>7.5.6</w:t>
            </w:r>
          </w:p>
        </w:tc>
        <w:tc>
          <w:tcPr>
            <w:tcW w:w="1008" w:type="dxa"/>
          </w:tcPr>
          <w:p w14:paraId="651E05F0" w14:textId="77777777" w:rsidR="00C9282B" w:rsidRPr="000C321E" w:rsidRDefault="00C9282B" w:rsidP="00A66247">
            <w:pPr>
              <w:pStyle w:val="TAC"/>
              <w:keepNext w:val="0"/>
              <w:keepLines w:val="0"/>
            </w:pPr>
            <w:r w:rsidRPr="000C321E">
              <w:t>X</w:t>
            </w:r>
          </w:p>
        </w:tc>
        <w:tc>
          <w:tcPr>
            <w:tcW w:w="1008" w:type="dxa"/>
          </w:tcPr>
          <w:p w14:paraId="4BD6A3F9" w14:textId="77777777" w:rsidR="00C9282B" w:rsidRPr="000C321E" w:rsidRDefault="00C9282B" w:rsidP="00A66247">
            <w:pPr>
              <w:pStyle w:val="TAC"/>
              <w:keepNext w:val="0"/>
              <w:keepLines w:val="0"/>
            </w:pPr>
          </w:p>
        </w:tc>
        <w:tc>
          <w:tcPr>
            <w:tcW w:w="1008" w:type="dxa"/>
          </w:tcPr>
          <w:p w14:paraId="045D74DB" w14:textId="77777777" w:rsidR="00C9282B" w:rsidRPr="000C321E" w:rsidRDefault="00C9282B" w:rsidP="00A66247">
            <w:pPr>
              <w:pStyle w:val="TAC"/>
              <w:keepNext w:val="0"/>
              <w:keepLines w:val="0"/>
            </w:pPr>
          </w:p>
        </w:tc>
      </w:tr>
      <w:tr w:rsidR="00C9282B" w:rsidRPr="000C321E" w14:paraId="4345C858" w14:textId="77777777" w:rsidTr="00C9282B">
        <w:trPr>
          <w:jc w:val="center"/>
        </w:trPr>
        <w:tc>
          <w:tcPr>
            <w:tcW w:w="1582" w:type="dxa"/>
          </w:tcPr>
          <w:p w14:paraId="35790302" w14:textId="77777777" w:rsidR="00C9282B" w:rsidRPr="000C321E" w:rsidRDefault="00C9282B" w:rsidP="00A66247">
            <w:pPr>
              <w:pStyle w:val="TAC"/>
              <w:keepNext w:val="0"/>
              <w:keepLines w:val="0"/>
            </w:pPr>
            <w:r w:rsidRPr="000C321E">
              <w:rPr>
                <w:lang w:eastAsia="ja-JP"/>
              </w:rPr>
              <w:t>54</w:t>
            </w:r>
          </w:p>
        </w:tc>
        <w:tc>
          <w:tcPr>
            <w:tcW w:w="3870" w:type="dxa"/>
          </w:tcPr>
          <w:p w14:paraId="7E754701" w14:textId="77777777" w:rsidR="00C9282B" w:rsidRPr="000C321E" w:rsidRDefault="00C9282B" w:rsidP="00A66247">
            <w:pPr>
              <w:pStyle w:val="TAL"/>
              <w:keepNext w:val="0"/>
              <w:keepLines w:val="0"/>
            </w:pPr>
            <w:r w:rsidRPr="000C321E">
              <w:rPr>
                <w:lang w:eastAsia="ja-JP"/>
              </w:rPr>
              <w:t>Forward Relocation Response</w:t>
            </w:r>
          </w:p>
        </w:tc>
        <w:tc>
          <w:tcPr>
            <w:tcW w:w="1206" w:type="dxa"/>
          </w:tcPr>
          <w:p w14:paraId="7431E50D" w14:textId="77777777" w:rsidR="00C9282B" w:rsidRPr="000C321E" w:rsidRDefault="00C9282B" w:rsidP="00A66247">
            <w:pPr>
              <w:pStyle w:val="TAL"/>
              <w:keepNext w:val="0"/>
              <w:keepLines w:val="0"/>
            </w:pPr>
            <w:r w:rsidRPr="000C321E">
              <w:rPr>
                <w:lang w:eastAsia="ja-JP"/>
              </w:rPr>
              <w:t>7.5.7</w:t>
            </w:r>
          </w:p>
        </w:tc>
        <w:tc>
          <w:tcPr>
            <w:tcW w:w="1008" w:type="dxa"/>
          </w:tcPr>
          <w:p w14:paraId="392D0EF2" w14:textId="77777777" w:rsidR="00C9282B" w:rsidRPr="000C321E" w:rsidRDefault="00C9282B" w:rsidP="00A66247">
            <w:pPr>
              <w:pStyle w:val="TAC"/>
              <w:keepNext w:val="0"/>
              <w:keepLines w:val="0"/>
            </w:pPr>
            <w:r w:rsidRPr="000C321E">
              <w:t>X</w:t>
            </w:r>
          </w:p>
        </w:tc>
        <w:tc>
          <w:tcPr>
            <w:tcW w:w="1008" w:type="dxa"/>
          </w:tcPr>
          <w:p w14:paraId="10A3310F" w14:textId="77777777" w:rsidR="00C9282B" w:rsidRPr="000C321E" w:rsidRDefault="00C9282B" w:rsidP="00A66247">
            <w:pPr>
              <w:pStyle w:val="TAC"/>
              <w:keepNext w:val="0"/>
              <w:keepLines w:val="0"/>
            </w:pPr>
          </w:p>
        </w:tc>
        <w:tc>
          <w:tcPr>
            <w:tcW w:w="1008" w:type="dxa"/>
          </w:tcPr>
          <w:p w14:paraId="5F9DC970" w14:textId="77777777" w:rsidR="00C9282B" w:rsidRPr="000C321E" w:rsidRDefault="00C9282B" w:rsidP="00A66247">
            <w:pPr>
              <w:pStyle w:val="TAC"/>
              <w:keepNext w:val="0"/>
              <w:keepLines w:val="0"/>
            </w:pPr>
          </w:p>
        </w:tc>
      </w:tr>
      <w:tr w:rsidR="00C9282B" w:rsidRPr="000C321E" w14:paraId="2CAB70CD" w14:textId="77777777" w:rsidTr="00C9282B">
        <w:trPr>
          <w:jc w:val="center"/>
        </w:trPr>
        <w:tc>
          <w:tcPr>
            <w:tcW w:w="1582" w:type="dxa"/>
          </w:tcPr>
          <w:p w14:paraId="6723BF11" w14:textId="77777777" w:rsidR="00C9282B" w:rsidRPr="000C321E" w:rsidRDefault="00C9282B" w:rsidP="00A66247">
            <w:pPr>
              <w:pStyle w:val="TAC"/>
              <w:keepNext w:val="0"/>
              <w:keepLines w:val="0"/>
            </w:pPr>
            <w:r w:rsidRPr="000C321E">
              <w:rPr>
                <w:lang w:eastAsia="ja-JP"/>
              </w:rPr>
              <w:t>55</w:t>
            </w:r>
          </w:p>
        </w:tc>
        <w:tc>
          <w:tcPr>
            <w:tcW w:w="3870" w:type="dxa"/>
          </w:tcPr>
          <w:p w14:paraId="6165ECFB" w14:textId="77777777" w:rsidR="00C9282B" w:rsidRPr="000C321E" w:rsidRDefault="00C9282B" w:rsidP="00A66247">
            <w:pPr>
              <w:pStyle w:val="TAL"/>
              <w:keepNext w:val="0"/>
              <w:keepLines w:val="0"/>
            </w:pPr>
            <w:r w:rsidRPr="000C321E">
              <w:rPr>
                <w:lang w:eastAsia="ja-JP"/>
              </w:rPr>
              <w:t>Forward Relocation Complete</w:t>
            </w:r>
          </w:p>
        </w:tc>
        <w:tc>
          <w:tcPr>
            <w:tcW w:w="1206" w:type="dxa"/>
          </w:tcPr>
          <w:p w14:paraId="1E41320D" w14:textId="77777777" w:rsidR="00C9282B" w:rsidRPr="000C321E" w:rsidRDefault="00C9282B" w:rsidP="00A66247">
            <w:pPr>
              <w:pStyle w:val="TAL"/>
              <w:keepNext w:val="0"/>
              <w:keepLines w:val="0"/>
            </w:pPr>
            <w:r w:rsidRPr="000C321E">
              <w:rPr>
                <w:lang w:eastAsia="ja-JP"/>
              </w:rPr>
              <w:t>7.5.8</w:t>
            </w:r>
          </w:p>
        </w:tc>
        <w:tc>
          <w:tcPr>
            <w:tcW w:w="1008" w:type="dxa"/>
          </w:tcPr>
          <w:p w14:paraId="4629E088" w14:textId="77777777" w:rsidR="00C9282B" w:rsidRPr="000C321E" w:rsidRDefault="00C9282B" w:rsidP="00A66247">
            <w:pPr>
              <w:pStyle w:val="TAC"/>
              <w:keepNext w:val="0"/>
              <w:keepLines w:val="0"/>
            </w:pPr>
            <w:r w:rsidRPr="000C321E">
              <w:t>X</w:t>
            </w:r>
          </w:p>
        </w:tc>
        <w:tc>
          <w:tcPr>
            <w:tcW w:w="1008" w:type="dxa"/>
          </w:tcPr>
          <w:p w14:paraId="4F97AA01" w14:textId="77777777" w:rsidR="00C9282B" w:rsidRPr="000C321E" w:rsidRDefault="00C9282B" w:rsidP="00A66247">
            <w:pPr>
              <w:pStyle w:val="TAC"/>
              <w:keepNext w:val="0"/>
              <w:keepLines w:val="0"/>
            </w:pPr>
          </w:p>
        </w:tc>
        <w:tc>
          <w:tcPr>
            <w:tcW w:w="1008" w:type="dxa"/>
          </w:tcPr>
          <w:p w14:paraId="0861D816" w14:textId="77777777" w:rsidR="00C9282B" w:rsidRPr="000C321E" w:rsidRDefault="00C9282B" w:rsidP="00A66247">
            <w:pPr>
              <w:pStyle w:val="TAC"/>
              <w:keepNext w:val="0"/>
              <w:keepLines w:val="0"/>
            </w:pPr>
          </w:p>
        </w:tc>
      </w:tr>
      <w:tr w:rsidR="00C9282B" w:rsidRPr="000C321E" w14:paraId="496BE418" w14:textId="77777777" w:rsidTr="00C9282B">
        <w:trPr>
          <w:jc w:val="center"/>
        </w:trPr>
        <w:tc>
          <w:tcPr>
            <w:tcW w:w="1582" w:type="dxa"/>
          </w:tcPr>
          <w:p w14:paraId="481333C7" w14:textId="77777777" w:rsidR="00C9282B" w:rsidRPr="000C321E" w:rsidRDefault="00C9282B" w:rsidP="00A66247">
            <w:pPr>
              <w:pStyle w:val="TAC"/>
              <w:keepNext w:val="0"/>
              <w:keepLines w:val="0"/>
            </w:pPr>
            <w:r w:rsidRPr="000C321E">
              <w:rPr>
                <w:lang w:eastAsia="ja-JP"/>
              </w:rPr>
              <w:t>56</w:t>
            </w:r>
          </w:p>
        </w:tc>
        <w:tc>
          <w:tcPr>
            <w:tcW w:w="3870" w:type="dxa"/>
          </w:tcPr>
          <w:p w14:paraId="23B621D3" w14:textId="77777777" w:rsidR="00C9282B" w:rsidRPr="000C321E" w:rsidRDefault="00C9282B" w:rsidP="00A66247">
            <w:pPr>
              <w:pStyle w:val="TAL"/>
              <w:keepNext w:val="0"/>
              <w:keepLines w:val="0"/>
            </w:pPr>
            <w:r w:rsidRPr="000C321E">
              <w:rPr>
                <w:lang w:eastAsia="ja-JP"/>
              </w:rPr>
              <w:t>Relocation Cancel Request</w:t>
            </w:r>
          </w:p>
        </w:tc>
        <w:tc>
          <w:tcPr>
            <w:tcW w:w="1206" w:type="dxa"/>
          </w:tcPr>
          <w:p w14:paraId="1D3C6EE6" w14:textId="77777777" w:rsidR="00C9282B" w:rsidRPr="000C321E" w:rsidRDefault="00C9282B" w:rsidP="00A66247">
            <w:pPr>
              <w:pStyle w:val="TAL"/>
              <w:keepNext w:val="0"/>
              <w:keepLines w:val="0"/>
            </w:pPr>
            <w:r w:rsidRPr="000C321E">
              <w:rPr>
                <w:lang w:eastAsia="ja-JP"/>
              </w:rPr>
              <w:t>7.5.9</w:t>
            </w:r>
          </w:p>
        </w:tc>
        <w:tc>
          <w:tcPr>
            <w:tcW w:w="1008" w:type="dxa"/>
          </w:tcPr>
          <w:p w14:paraId="32773FD4" w14:textId="77777777" w:rsidR="00C9282B" w:rsidRPr="000C321E" w:rsidRDefault="00C9282B" w:rsidP="00A66247">
            <w:pPr>
              <w:pStyle w:val="TAC"/>
              <w:keepNext w:val="0"/>
              <w:keepLines w:val="0"/>
            </w:pPr>
            <w:r w:rsidRPr="000C321E">
              <w:t>X</w:t>
            </w:r>
          </w:p>
        </w:tc>
        <w:tc>
          <w:tcPr>
            <w:tcW w:w="1008" w:type="dxa"/>
          </w:tcPr>
          <w:p w14:paraId="23D86C6D" w14:textId="77777777" w:rsidR="00C9282B" w:rsidRPr="000C321E" w:rsidRDefault="00C9282B" w:rsidP="00A66247">
            <w:pPr>
              <w:pStyle w:val="TAC"/>
              <w:keepNext w:val="0"/>
              <w:keepLines w:val="0"/>
            </w:pPr>
          </w:p>
        </w:tc>
        <w:tc>
          <w:tcPr>
            <w:tcW w:w="1008" w:type="dxa"/>
          </w:tcPr>
          <w:p w14:paraId="40C46538" w14:textId="77777777" w:rsidR="00C9282B" w:rsidRPr="000C321E" w:rsidRDefault="00C9282B" w:rsidP="00A66247">
            <w:pPr>
              <w:pStyle w:val="TAC"/>
              <w:keepNext w:val="0"/>
              <w:keepLines w:val="0"/>
            </w:pPr>
          </w:p>
        </w:tc>
      </w:tr>
      <w:tr w:rsidR="00C9282B" w:rsidRPr="000C321E" w14:paraId="680A54A4" w14:textId="77777777" w:rsidTr="00C9282B">
        <w:trPr>
          <w:jc w:val="center"/>
        </w:trPr>
        <w:tc>
          <w:tcPr>
            <w:tcW w:w="1582" w:type="dxa"/>
          </w:tcPr>
          <w:p w14:paraId="4B1A42E3" w14:textId="77777777" w:rsidR="00C9282B" w:rsidRPr="000C321E" w:rsidRDefault="00C9282B" w:rsidP="00A66247">
            <w:pPr>
              <w:pStyle w:val="TAC"/>
              <w:keepNext w:val="0"/>
              <w:keepLines w:val="0"/>
            </w:pPr>
            <w:r w:rsidRPr="000C321E">
              <w:rPr>
                <w:lang w:eastAsia="ja-JP"/>
              </w:rPr>
              <w:t>57</w:t>
            </w:r>
          </w:p>
        </w:tc>
        <w:tc>
          <w:tcPr>
            <w:tcW w:w="3870" w:type="dxa"/>
          </w:tcPr>
          <w:p w14:paraId="4984D3F5" w14:textId="77777777" w:rsidR="00C9282B" w:rsidRPr="000C321E" w:rsidRDefault="00C9282B" w:rsidP="00A66247">
            <w:pPr>
              <w:pStyle w:val="TAL"/>
              <w:keepNext w:val="0"/>
              <w:keepLines w:val="0"/>
            </w:pPr>
            <w:r w:rsidRPr="000C321E">
              <w:rPr>
                <w:lang w:eastAsia="ja-JP"/>
              </w:rPr>
              <w:t>Relocation Cancel Response</w:t>
            </w:r>
          </w:p>
        </w:tc>
        <w:tc>
          <w:tcPr>
            <w:tcW w:w="1206" w:type="dxa"/>
          </w:tcPr>
          <w:p w14:paraId="07C44183" w14:textId="77777777" w:rsidR="00C9282B" w:rsidRPr="000C321E" w:rsidRDefault="00C9282B" w:rsidP="00A66247">
            <w:pPr>
              <w:pStyle w:val="TAL"/>
              <w:keepNext w:val="0"/>
              <w:keepLines w:val="0"/>
            </w:pPr>
            <w:r w:rsidRPr="000C321E">
              <w:rPr>
                <w:lang w:eastAsia="ja-JP"/>
              </w:rPr>
              <w:t>7.5.10</w:t>
            </w:r>
          </w:p>
        </w:tc>
        <w:tc>
          <w:tcPr>
            <w:tcW w:w="1008" w:type="dxa"/>
          </w:tcPr>
          <w:p w14:paraId="0F11FA76" w14:textId="77777777" w:rsidR="00C9282B" w:rsidRPr="000C321E" w:rsidRDefault="00C9282B" w:rsidP="00A66247">
            <w:pPr>
              <w:pStyle w:val="TAC"/>
              <w:keepNext w:val="0"/>
              <w:keepLines w:val="0"/>
            </w:pPr>
            <w:r w:rsidRPr="000C321E">
              <w:t>X</w:t>
            </w:r>
          </w:p>
        </w:tc>
        <w:tc>
          <w:tcPr>
            <w:tcW w:w="1008" w:type="dxa"/>
          </w:tcPr>
          <w:p w14:paraId="3FC2395D" w14:textId="77777777" w:rsidR="00C9282B" w:rsidRPr="000C321E" w:rsidRDefault="00C9282B" w:rsidP="00A66247">
            <w:pPr>
              <w:pStyle w:val="TAC"/>
              <w:keepNext w:val="0"/>
              <w:keepLines w:val="0"/>
            </w:pPr>
          </w:p>
        </w:tc>
        <w:tc>
          <w:tcPr>
            <w:tcW w:w="1008" w:type="dxa"/>
          </w:tcPr>
          <w:p w14:paraId="191F7CFA" w14:textId="77777777" w:rsidR="00C9282B" w:rsidRPr="000C321E" w:rsidRDefault="00C9282B" w:rsidP="00A66247">
            <w:pPr>
              <w:pStyle w:val="TAC"/>
              <w:keepNext w:val="0"/>
              <w:keepLines w:val="0"/>
            </w:pPr>
          </w:p>
        </w:tc>
      </w:tr>
      <w:tr w:rsidR="00C9282B" w:rsidRPr="000C321E" w14:paraId="2896563D" w14:textId="77777777" w:rsidTr="00C9282B">
        <w:trPr>
          <w:jc w:val="center"/>
        </w:trPr>
        <w:tc>
          <w:tcPr>
            <w:tcW w:w="1582" w:type="dxa"/>
          </w:tcPr>
          <w:p w14:paraId="6F5DFEE7" w14:textId="77777777" w:rsidR="00C9282B" w:rsidRPr="000C321E" w:rsidRDefault="00C9282B" w:rsidP="00A66247">
            <w:pPr>
              <w:pStyle w:val="TAC"/>
              <w:keepNext w:val="0"/>
              <w:keepLines w:val="0"/>
            </w:pPr>
            <w:r w:rsidRPr="000C321E">
              <w:t>58</w:t>
            </w:r>
          </w:p>
        </w:tc>
        <w:tc>
          <w:tcPr>
            <w:tcW w:w="3870" w:type="dxa"/>
          </w:tcPr>
          <w:p w14:paraId="0408D045" w14:textId="77777777" w:rsidR="00C9282B" w:rsidRPr="000C321E" w:rsidRDefault="00C9282B" w:rsidP="00A66247">
            <w:pPr>
              <w:pStyle w:val="TAL"/>
              <w:keepNext w:val="0"/>
              <w:keepLines w:val="0"/>
            </w:pPr>
            <w:r w:rsidRPr="000C321E">
              <w:t>Forward SRNS Context</w:t>
            </w:r>
          </w:p>
        </w:tc>
        <w:tc>
          <w:tcPr>
            <w:tcW w:w="1206" w:type="dxa"/>
          </w:tcPr>
          <w:p w14:paraId="612A8D5A" w14:textId="77777777" w:rsidR="00C9282B" w:rsidRPr="000C321E" w:rsidRDefault="00C9282B" w:rsidP="00A66247">
            <w:pPr>
              <w:pStyle w:val="TAL"/>
              <w:keepNext w:val="0"/>
              <w:keepLines w:val="0"/>
            </w:pPr>
            <w:r w:rsidRPr="000C321E">
              <w:t>7.5.13</w:t>
            </w:r>
          </w:p>
        </w:tc>
        <w:tc>
          <w:tcPr>
            <w:tcW w:w="1008" w:type="dxa"/>
          </w:tcPr>
          <w:p w14:paraId="387DAEEE" w14:textId="77777777" w:rsidR="00C9282B" w:rsidRPr="000C321E" w:rsidRDefault="00C9282B" w:rsidP="00A66247">
            <w:pPr>
              <w:pStyle w:val="TAC"/>
              <w:keepNext w:val="0"/>
              <w:keepLines w:val="0"/>
            </w:pPr>
            <w:r w:rsidRPr="000C321E">
              <w:t>X</w:t>
            </w:r>
          </w:p>
        </w:tc>
        <w:tc>
          <w:tcPr>
            <w:tcW w:w="1008" w:type="dxa"/>
          </w:tcPr>
          <w:p w14:paraId="48ACB641" w14:textId="77777777" w:rsidR="00C9282B" w:rsidRPr="000C321E" w:rsidRDefault="00C9282B" w:rsidP="00A66247">
            <w:pPr>
              <w:pStyle w:val="TAC"/>
              <w:keepNext w:val="0"/>
              <w:keepLines w:val="0"/>
            </w:pPr>
          </w:p>
        </w:tc>
        <w:tc>
          <w:tcPr>
            <w:tcW w:w="1008" w:type="dxa"/>
          </w:tcPr>
          <w:p w14:paraId="24D8B4A1" w14:textId="77777777" w:rsidR="00C9282B" w:rsidRPr="000C321E" w:rsidRDefault="00C9282B" w:rsidP="00A66247">
            <w:pPr>
              <w:pStyle w:val="TAC"/>
              <w:keepNext w:val="0"/>
              <w:keepLines w:val="0"/>
            </w:pPr>
          </w:p>
        </w:tc>
      </w:tr>
      <w:tr w:rsidR="00C9282B" w:rsidRPr="000C321E" w14:paraId="08C4E29B" w14:textId="77777777" w:rsidTr="00C9282B">
        <w:trPr>
          <w:jc w:val="center"/>
        </w:trPr>
        <w:tc>
          <w:tcPr>
            <w:tcW w:w="1582" w:type="dxa"/>
          </w:tcPr>
          <w:p w14:paraId="2A771C28" w14:textId="77777777" w:rsidR="00C9282B" w:rsidRPr="000C321E" w:rsidRDefault="00C9282B" w:rsidP="00A66247">
            <w:pPr>
              <w:pStyle w:val="TAC"/>
              <w:keepNext w:val="0"/>
              <w:keepLines w:val="0"/>
            </w:pPr>
            <w:r w:rsidRPr="000C321E">
              <w:t>59</w:t>
            </w:r>
          </w:p>
        </w:tc>
        <w:tc>
          <w:tcPr>
            <w:tcW w:w="3870" w:type="dxa"/>
          </w:tcPr>
          <w:p w14:paraId="367FF4A3" w14:textId="77777777" w:rsidR="00C9282B" w:rsidRPr="000C321E" w:rsidRDefault="00C9282B" w:rsidP="00A66247">
            <w:pPr>
              <w:pStyle w:val="TAL"/>
              <w:keepNext w:val="0"/>
              <w:keepLines w:val="0"/>
            </w:pPr>
            <w:r w:rsidRPr="000C321E">
              <w:t>Forward Relocation Complete Acknowledge</w:t>
            </w:r>
          </w:p>
        </w:tc>
        <w:tc>
          <w:tcPr>
            <w:tcW w:w="1206" w:type="dxa"/>
          </w:tcPr>
          <w:p w14:paraId="65D8DD57" w14:textId="77777777" w:rsidR="00C9282B" w:rsidRPr="000C321E" w:rsidRDefault="00C9282B" w:rsidP="00A66247">
            <w:pPr>
              <w:pStyle w:val="TAL"/>
              <w:keepNext w:val="0"/>
              <w:keepLines w:val="0"/>
            </w:pPr>
            <w:r w:rsidRPr="000C321E">
              <w:t>7.5.11</w:t>
            </w:r>
          </w:p>
        </w:tc>
        <w:tc>
          <w:tcPr>
            <w:tcW w:w="1008" w:type="dxa"/>
          </w:tcPr>
          <w:p w14:paraId="4BB0416D" w14:textId="77777777" w:rsidR="00C9282B" w:rsidRPr="000C321E" w:rsidRDefault="00C9282B" w:rsidP="00A66247">
            <w:pPr>
              <w:pStyle w:val="TAC"/>
              <w:keepNext w:val="0"/>
              <w:keepLines w:val="0"/>
            </w:pPr>
            <w:r w:rsidRPr="000C321E">
              <w:t>X</w:t>
            </w:r>
          </w:p>
        </w:tc>
        <w:tc>
          <w:tcPr>
            <w:tcW w:w="1008" w:type="dxa"/>
          </w:tcPr>
          <w:p w14:paraId="43CABEE0" w14:textId="77777777" w:rsidR="00C9282B" w:rsidRPr="000C321E" w:rsidRDefault="00C9282B" w:rsidP="00A66247">
            <w:pPr>
              <w:pStyle w:val="TAC"/>
              <w:keepNext w:val="0"/>
              <w:keepLines w:val="0"/>
            </w:pPr>
          </w:p>
        </w:tc>
        <w:tc>
          <w:tcPr>
            <w:tcW w:w="1008" w:type="dxa"/>
          </w:tcPr>
          <w:p w14:paraId="54096DC4" w14:textId="77777777" w:rsidR="00C9282B" w:rsidRPr="000C321E" w:rsidRDefault="00C9282B" w:rsidP="00A66247">
            <w:pPr>
              <w:pStyle w:val="TAC"/>
              <w:keepNext w:val="0"/>
              <w:keepLines w:val="0"/>
            </w:pPr>
          </w:p>
        </w:tc>
      </w:tr>
      <w:tr w:rsidR="00C9282B" w:rsidRPr="000C321E" w14:paraId="63EF20D0" w14:textId="77777777" w:rsidTr="00C9282B">
        <w:trPr>
          <w:jc w:val="center"/>
        </w:trPr>
        <w:tc>
          <w:tcPr>
            <w:tcW w:w="1582" w:type="dxa"/>
          </w:tcPr>
          <w:p w14:paraId="04360517" w14:textId="77777777" w:rsidR="00C9282B" w:rsidRPr="000C321E" w:rsidRDefault="00C9282B" w:rsidP="00A66247">
            <w:pPr>
              <w:pStyle w:val="TAC"/>
              <w:keepNext w:val="0"/>
              <w:keepLines w:val="0"/>
            </w:pPr>
            <w:r w:rsidRPr="000C321E">
              <w:lastRenderedPageBreak/>
              <w:t>60</w:t>
            </w:r>
          </w:p>
        </w:tc>
        <w:tc>
          <w:tcPr>
            <w:tcW w:w="3870" w:type="dxa"/>
          </w:tcPr>
          <w:p w14:paraId="276E0059" w14:textId="77777777" w:rsidR="00C9282B" w:rsidRPr="000C321E" w:rsidRDefault="00C9282B" w:rsidP="00A66247">
            <w:pPr>
              <w:pStyle w:val="TAL"/>
              <w:keepNext w:val="0"/>
              <w:keepLines w:val="0"/>
            </w:pPr>
            <w:r w:rsidRPr="000C321E">
              <w:t>Forward SRNS Context Acknowledge</w:t>
            </w:r>
          </w:p>
        </w:tc>
        <w:tc>
          <w:tcPr>
            <w:tcW w:w="1206" w:type="dxa"/>
          </w:tcPr>
          <w:p w14:paraId="42102AA0" w14:textId="77777777" w:rsidR="00C9282B" w:rsidRPr="000C321E" w:rsidRDefault="00C9282B" w:rsidP="00A66247">
            <w:pPr>
              <w:pStyle w:val="TAL"/>
              <w:keepNext w:val="0"/>
              <w:keepLines w:val="0"/>
            </w:pPr>
            <w:r w:rsidRPr="000C321E">
              <w:t>7.5.12</w:t>
            </w:r>
          </w:p>
        </w:tc>
        <w:tc>
          <w:tcPr>
            <w:tcW w:w="1008" w:type="dxa"/>
          </w:tcPr>
          <w:p w14:paraId="0140233B" w14:textId="77777777" w:rsidR="00C9282B" w:rsidRPr="000C321E" w:rsidRDefault="00C9282B" w:rsidP="00A66247">
            <w:pPr>
              <w:pStyle w:val="TAC"/>
              <w:keepNext w:val="0"/>
              <w:keepLines w:val="0"/>
            </w:pPr>
            <w:r w:rsidRPr="000C321E">
              <w:t>X</w:t>
            </w:r>
          </w:p>
        </w:tc>
        <w:tc>
          <w:tcPr>
            <w:tcW w:w="1008" w:type="dxa"/>
          </w:tcPr>
          <w:p w14:paraId="14943F84" w14:textId="77777777" w:rsidR="00C9282B" w:rsidRPr="000C321E" w:rsidRDefault="00C9282B" w:rsidP="00A66247">
            <w:pPr>
              <w:pStyle w:val="TAC"/>
              <w:keepNext w:val="0"/>
              <w:keepLines w:val="0"/>
            </w:pPr>
          </w:p>
        </w:tc>
        <w:tc>
          <w:tcPr>
            <w:tcW w:w="1008" w:type="dxa"/>
          </w:tcPr>
          <w:p w14:paraId="16555D75" w14:textId="77777777" w:rsidR="00C9282B" w:rsidRPr="000C321E" w:rsidRDefault="00C9282B" w:rsidP="00A66247">
            <w:pPr>
              <w:pStyle w:val="TAC"/>
              <w:keepNext w:val="0"/>
              <w:keepLines w:val="0"/>
            </w:pPr>
          </w:p>
        </w:tc>
      </w:tr>
      <w:tr w:rsidR="00C9282B" w:rsidRPr="000C321E" w14:paraId="65310E20" w14:textId="77777777" w:rsidTr="00C9282B">
        <w:trPr>
          <w:jc w:val="center"/>
        </w:trPr>
        <w:tc>
          <w:tcPr>
            <w:tcW w:w="1582" w:type="dxa"/>
          </w:tcPr>
          <w:p w14:paraId="67CAC2CF" w14:textId="77777777" w:rsidR="00C9282B" w:rsidRPr="000C321E" w:rsidRDefault="00C9282B" w:rsidP="00A66247">
            <w:pPr>
              <w:pStyle w:val="TAC"/>
              <w:keepNext w:val="0"/>
              <w:keepLines w:val="0"/>
            </w:pPr>
            <w:r w:rsidRPr="000C321E">
              <w:t>61</w:t>
            </w:r>
          </w:p>
        </w:tc>
        <w:tc>
          <w:tcPr>
            <w:tcW w:w="3870" w:type="dxa"/>
          </w:tcPr>
          <w:p w14:paraId="68A06F4A" w14:textId="77777777" w:rsidR="00C9282B" w:rsidRPr="000C321E" w:rsidRDefault="00C9282B" w:rsidP="00A66247">
            <w:pPr>
              <w:pStyle w:val="TAL"/>
              <w:keepNext w:val="0"/>
              <w:keepLines w:val="0"/>
            </w:pPr>
            <w:r w:rsidRPr="000C321E">
              <w:t>UE Registration Query Request</w:t>
            </w:r>
          </w:p>
        </w:tc>
        <w:tc>
          <w:tcPr>
            <w:tcW w:w="1206" w:type="dxa"/>
          </w:tcPr>
          <w:p w14:paraId="6DDA5FE4" w14:textId="77777777" w:rsidR="00C9282B" w:rsidRPr="000C321E" w:rsidRDefault="00C9282B" w:rsidP="00A66247">
            <w:pPr>
              <w:pStyle w:val="TAL"/>
              <w:keepNext w:val="0"/>
              <w:keepLines w:val="0"/>
            </w:pPr>
            <w:r w:rsidRPr="000C321E">
              <w:t>7.5.15</w:t>
            </w:r>
          </w:p>
        </w:tc>
        <w:tc>
          <w:tcPr>
            <w:tcW w:w="1008" w:type="dxa"/>
          </w:tcPr>
          <w:p w14:paraId="6D9DB140" w14:textId="77777777" w:rsidR="00C9282B" w:rsidRPr="000C321E" w:rsidRDefault="00C9282B" w:rsidP="00A66247">
            <w:pPr>
              <w:pStyle w:val="TAC"/>
              <w:keepNext w:val="0"/>
              <w:keepLines w:val="0"/>
            </w:pPr>
            <w:r w:rsidRPr="000C321E">
              <w:t>X</w:t>
            </w:r>
          </w:p>
        </w:tc>
        <w:tc>
          <w:tcPr>
            <w:tcW w:w="1008" w:type="dxa"/>
          </w:tcPr>
          <w:p w14:paraId="55A5D52A" w14:textId="77777777" w:rsidR="00C9282B" w:rsidRPr="000C321E" w:rsidRDefault="00C9282B" w:rsidP="00A66247">
            <w:pPr>
              <w:pStyle w:val="TAC"/>
              <w:keepNext w:val="0"/>
              <w:keepLines w:val="0"/>
            </w:pPr>
          </w:p>
        </w:tc>
        <w:tc>
          <w:tcPr>
            <w:tcW w:w="1008" w:type="dxa"/>
          </w:tcPr>
          <w:p w14:paraId="55EFA245" w14:textId="77777777" w:rsidR="00C9282B" w:rsidRPr="000C321E" w:rsidRDefault="00C9282B" w:rsidP="00A66247">
            <w:pPr>
              <w:pStyle w:val="TAC"/>
              <w:keepNext w:val="0"/>
              <w:keepLines w:val="0"/>
            </w:pPr>
          </w:p>
        </w:tc>
      </w:tr>
      <w:tr w:rsidR="00C9282B" w:rsidRPr="000C321E" w14:paraId="00F5B622" w14:textId="77777777" w:rsidTr="00C9282B">
        <w:trPr>
          <w:jc w:val="center"/>
        </w:trPr>
        <w:tc>
          <w:tcPr>
            <w:tcW w:w="1582" w:type="dxa"/>
          </w:tcPr>
          <w:p w14:paraId="25F7D265" w14:textId="77777777" w:rsidR="00C9282B" w:rsidRPr="000C321E" w:rsidRDefault="00C9282B" w:rsidP="00A66247">
            <w:pPr>
              <w:pStyle w:val="TAC"/>
              <w:keepNext w:val="0"/>
              <w:keepLines w:val="0"/>
            </w:pPr>
            <w:r w:rsidRPr="000C321E">
              <w:t>62</w:t>
            </w:r>
          </w:p>
        </w:tc>
        <w:tc>
          <w:tcPr>
            <w:tcW w:w="3870" w:type="dxa"/>
          </w:tcPr>
          <w:p w14:paraId="2F4F2E54" w14:textId="77777777" w:rsidR="00C9282B" w:rsidRPr="000C321E" w:rsidRDefault="00C9282B" w:rsidP="00A66247">
            <w:pPr>
              <w:pStyle w:val="TAL"/>
              <w:keepNext w:val="0"/>
              <w:keepLines w:val="0"/>
            </w:pPr>
            <w:r w:rsidRPr="000C321E">
              <w:t>UE Registration Query Response</w:t>
            </w:r>
          </w:p>
        </w:tc>
        <w:tc>
          <w:tcPr>
            <w:tcW w:w="1206" w:type="dxa"/>
          </w:tcPr>
          <w:p w14:paraId="0BB12ADB" w14:textId="77777777" w:rsidR="00C9282B" w:rsidRPr="000C321E" w:rsidRDefault="00C9282B" w:rsidP="00A66247">
            <w:pPr>
              <w:pStyle w:val="TAL"/>
              <w:keepNext w:val="0"/>
              <w:keepLines w:val="0"/>
            </w:pPr>
            <w:r w:rsidRPr="000C321E">
              <w:t>7.5.16</w:t>
            </w:r>
          </w:p>
        </w:tc>
        <w:tc>
          <w:tcPr>
            <w:tcW w:w="1008" w:type="dxa"/>
          </w:tcPr>
          <w:p w14:paraId="26C5BAF9" w14:textId="77777777" w:rsidR="00C9282B" w:rsidRPr="000C321E" w:rsidRDefault="00C9282B" w:rsidP="00A66247">
            <w:pPr>
              <w:pStyle w:val="TAC"/>
              <w:keepNext w:val="0"/>
              <w:keepLines w:val="0"/>
            </w:pPr>
            <w:r w:rsidRPr="000C321E">
              <w:t>X</w:t>
            </w:r>
          </w:p>
        </w:tc>
        <w:tc>
          <w:tcPr>
            <w:tcW w:w="1008" w:type="dxa"/>
          </w:tcPr>
          <w:p w14:paraId="0AA2AAC4" w14:textId="77777777" w:rsidR="00C9282B" w:rsidRPr="000C321E" w:rsidRDefault="00C9282B" w:rsidP="00A66247">
            <w:pPr>
              <w:pStyle w:val="TAC"/>
              <w:keepNext w:val="0"/>
              <w:keepLines w:val="0"/>
            </w:pPr>
          </w:p>
        </w:tc>
        <w:tc>
          <w:tcPr>
            <w:tcW w:w="1008" w:type="dxa"/>
          </w:tcPr>
          <w:p w14:paraId="1D7DDF8C" w14:textId="77777777" w:rsidR="00C9282B" w:rsidRPr="000C321E" w:rsidRDefault="00C9282B" w:rsidP="00A66247">
            <w:pPr>
              <w:pStyle w:val="TAC"/>
              <w:keepNext w:val="0"/>
              <w:keepLines w:val="0"/>
            </w:pPr>
          </w:p>
        </w:tc>
      </w:tr>
      <w:tr w:rsidR="00C9282B" w:rsidRPr="000C321E" w14:paraId="781EE4BB" w14:textId="77777777" w:rsidTr="00C9282B">
        <w:trPr>
          <w:jc w:val="center"/>
        </w:trPr>
        <w:tc>
          <w:tcPr>
            <w:tcW w:w="1582" w:type="dxa"/>
          </w:tcPr>
          <w:p w14:paraId="6D58F9A2" w14:textId="77777777" w:rsidR="00C9282B" w:rsidRPr="000C321E" w:rsidRDefault="00C9282B" w:rsidP="00A66247">
            <w:pPr>
              <w:pStyle w:val="TAC"/>
              <w:keepNext w:val="0"/>
              <w:keepLines w:val="0"/>
            </w:pPr>
            <w:r w:rsidRPr="000C321E">
              <w:t>63-69</w:t>
            </w:r>
          </w:p>
        </w:tc>
        <w:tc>
          <w:tcPr>
            <w:tcW w:w="3870" w:type="dxa"/>
          </w:tcPr>
          <w:p w14:paraId="096DC068"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527AFADF" w14:textId="77777777" w:rsidR="00C9282B" w:rsidRPr="000C321E" w:rsidRDefault="00C9282B" w:rsidP="00A66247">
            <w:pPr>
              <w:pStyle w:val="TAL"/>
              <w:keepNext w:val="0"/>
              <w:keepLines w:val="0"/>
            </w:pPr>
          </w:p>
        </w:tc>
        <w:tc>
          <w:tcPr>
            <w:tcW w:w="1008" w:type="dxa"/>
          </w:tcPr>
          <w:p w14:paraId="52F7137A" w14:textId="77777777" w:rsidR="00C9282B" w:rsidRPr="000C321E" w:rsidRDefault="00C9282B" w:rsidP="00A66247">
            <w:pPr>
              <w:pStyle w:val="TAC"/>
              <w:keepNext w:val="0"/>
              <w:keepLines w:val="0"/>
            </w:pPr>
          </w:p>
        </w:tc>
        <w:tc>
          <w:tcPr>
            <w:tcW w:w="1008" w:type="dxa"/>
          </w:tcPr>
          <w:p w14:paraId="6BB320AF" w14:textId="77777777" w:rsidR="00C9282B" w:rsidRPr="000C321E" w:rsidRDefault="00C9282B" w:rsidP="00A66247">
            <w:pPr>
              <w:pStyle w:val="TAC"/>
              <w:keepNext w:val="0"/>
              <w:keepLines w:val="0"/>
            </w:pPr>
          </w:p>
        </w:tc>
        <w:tc>
          <w:tcPr>
            <w:tcW w:w="1008" w:type="dxa"/>
          </w:tcPr>
          <w:p w14:paraId="51F9D2F5" w14:textId="77777777" w:rsidR="00C9282B" w:rsidRPr="000C321E" w:rsidRDefault="00C9282B" w:rsidP="00A66247">
            <w:pPr>
              <w:pStyle w:val="TAC"/>
              <w:keepNext w:val="0"/>
              <w:keepLines w:val="0"/>
            </w:pPr>
          </w:p>
        </w:tc>
      </w:tr>
      <w:tr w:rsidR="00C9282B" w:rsidRPr="000C321E" w14:paraId="7128E2AD" w14:textId="77777777" w:rsidTr="00C9282B">
        <w:trPr>
          <w:jc w:val="center"/>
        </w:trPr>
        <w:tc>
          <w:tcPr>
            <w:tcW w:w="1582" w:type="dxa"/>
          </w:tcPr>
          <w:p w14:paraId="5439D112" w14:textId="77777777" w:rsidR="00C9282B" w:rsidRPr="000C321E" w:rsidRDefault="00C9282B" w:rsidP="00A66247">
            <w:pPr>
              <w:pStyle w:val="TAC"/>
              <w:keepNext w:val="0"/>
              <w:keepLines w:val="0"/>
            </w:pPr>
            <w:r w:rsidRPr="000C321E">
              <w:t>70</w:t>
            </w:r>
          </w:p>
        </w:tc>
        <w:tc>
          <w:tcPr>
            <w:tcW w:w="3870" w:type="dxa"/>
          </w:tcPr>
          <w:p w14:paraId="4916722F" w14:textId="77777777" w:rsidR="00C9282B" w:rsidRPr="000C321E" w:rsidRDefault="00C9282B" w:rsidP="00A66247">
            <w:pPr>
              <w:pStyle w:val="TAL"/>
              <w:keepNext w:val="0"/>
              <w:keepLines w:val="0"/>
            </w:pPr>
            <w:r w:rsidRPr="000C321E">
              <w:t>RAN Information Relay</w:t>
            </w:r>
          </w:p>
        </w:tc>
        <w:tc>
          <w:tcPr>
            <w:tcW w:w="1206" w:type="dxa"/>
          </w:tcPr>
          <w:p w14:paraId="7D275C52" w14:textId="77777777" w:rsidR="00C9282B" w:rsidRPr="000C321E" w:rsidRDefault="00C9282B" w:rsidP="00A66247">
            <w:pPr>
              <w:pStyle w:val="TAL"/>
              <w:keepNext w:val="0"/>
              <w:keepLines w:val="0"/>
            </w:pPr>
            <w:r w:rsidRPr="000C321E">
              <w:t>7.5.14.1</w:t>
            </w:r>
          </w:p>
        </w:tc>
        <w:tc>
          <w:tcPr>
            <w:tcW w:w="1008" w:type="dxa"/>
          </w:tcPr>
          <w:p w14:paraId="6A0DC187" w14:textId="77777777" w:rsidR="00C9282B" w:rsidRPr="000C321E" w:rsidRDefault="00C9282B" w:rsidP="00A66247">
            <w:pPr>
              <w:pStyle w:val="TAC"/>
              <w:keepNext w:val="0"/>
              <w:keepLines w:val="0"/>
            </w:pPr>
            <w:r w:rsidRPr="000C321E">
              <w:t>X</w:t>
            </w:r>
          </w:p>
        </w:tc>
        <w:tc>
          <w:tcPr>
            <w:tcW w:w="1008" w:type="dxa"/>
          </w:tcPr>
          <w:p w14:paraId="2CC64F1B" w14:textId="77777777" w:rsidR="00C9282B" w:rsidRPr="000C321E" w:rsidRDefault="00C9282B" w:rsidP="00A66247">
            <w:pPr>
              <w:pStyle w:val="TAC"/>
              <w:keepNext w:val="0"/>
              <w:keepLines w:val="0"/>
            </w:pPr>
          </w:p>
        </w:tc>
        <w:tc>
          <w:tcPr>
            <w:tcW w:w="1008" w:type="dxa"/>
          </w:tcPr>
          <w:p w14:paraId="4ED58A56" w14:textId="77777777" w:rsidR="00C9282B" w:rsidRPr="000C321E" w:rsidRDefault="00C9282B" w:rsidP="00A66247">
            <w:pPr>
              <w:pStyle w:val="TAC"/>
              <w:keepNext w:val="0"/>
              <w:keepLines w:val="0"/>
            </w:pPr>
          </w:p>
        </w:tc>
      </w:tr>
      <w:tr w:rsidR="00C9282B" w:rsidRPr="000C321E" w14:paraId="38A83103" w14:textId="77777777" w:rsidTr="00C9282B">
        <w:trPr>
          <w:jc w:val="center"/>
        </w:trPr>
        <w:tc>
          <w:tcPr>
            <w:tcW w:w="1582" w:type="dxa"/>
          </w:tcPr>
          <w:p w14:paraId="488CF418" w14:textId="77777777" w:rsidR="00C9282B" w:rsidRPr="000C321E" w:rsidRDefault="00C9282B" w:rsidP="00A66247">
            <w:pPr>
              <w:pStyle w:val="TAC"/>
              <w:keepNext w:val="0"/>
              <w:keepLines w:val="0"/>
            </w:pPr>
            <w:r w:rsidRPr="000C321E">
              <w:t>71-95</w:t>
            </w:r>
          </w:p>
        </w:tc>
        <w:tc>
          <w:tcPr>
            <w:tcW w:w="3870" w:type="dxa"/>
          </w:tcPr>
          <w:p w14:paraId="627D1043"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72E5C87B" w14:textId="77777777" w:rsidR="00C9282B" w:rsidRPr="000C321E" w:rsidRDefault="00C9282B" w:rsidP="00A66247">
            <w:pPr>
              <w:pStyle w:val="TAL"/>
              <w:keepNext w:val="0"/>
              <w:keepLines w:val="0"/>
            </w:pPr>
          </w:p>
        </w:tc>
        <w:tc>
          <w:tcPr>
            <w:tcW w:w="1008" w:type="dxa"/>
          </w:tcPr>
          <w:p w14:paraId="74491755" w14:textId="77777777" w:rsidR="00C9282B" w:rsidRPr="000C321E" w:rsidRDefault="00C9282B" w:rsidP="00A66247">
            <w:pPr>
              <w:pStyle w:val="TAC"/>
              <w:keepNext w:val="0"/>
              <w:keepLines w:val="0"/>
            </w:pPr>
          </w:p>
        </w:tc>
        <w:tc>
          <w:tcPr>
            <w:tcW w:w="1008" w:type="dxa"/>
          </w:tcPr>
          <w:p w14:paraId="33111370" w14:textId="77777777" w:rsidR="00C9282B" w:rsidRPr="000C321E" w:rsidRDefault="00C9282B" w:rsidP="00A66247">
            <w:pPr>
              <w:pStyle w:val="TAC"/>
              <w:keepNext w:val="0"/>
              <w:keepLines w:val="0"/>
            </w:pPr>
          </w:p>
        </w:tc>
        <w:tc>
          <w:tcPr>
            <w:tcW w:w="1008" w:type="dxa"/>
          </w:tcPr>
          <w:p w14:paraId="31237765" w14:textId="77777777" w:rsidR="00C9282B" w:rsidRPr="000C321E" w:rsidRDefault="00C9282B" w:rsidP="00A66247">
            <w:pPr>
              <w:pStyle w:val="TAC"/>
              <w:keepNext w:val="0"/>
              <w:keepLines w:val="0"/>
            </w:pPr>
          </w:p>
        </w:tc>
      </w:tr>
      <w:tr w:rsidR="00C9282B" w:rsidRPr="000C321E" w14:paraId="728BEF40" w14:textId="77777777" w:rsidTr="00C9282B">
        <w:tblPrEx>
          <w:tblLook w:val="0000" w:firstRow="0" w:lastRow="0" w:firstColumn="0" w:lastColumn="0" w:noHBand="0" w:noVBand="0"/>
        </w:tblPrEx>
        <w:trPr>
          <w:jc w:val="center"/>
        </w:trPr>
        <w:tc>
          <w:tcPr>
            <w:tcW w:w="1582" w:type="dxa"/>
          </w:tcPr>
          <w:p w14:paraId="276D1955" w14:textId="77777777" w:rsidR="00C9282B" w:rsidRPr="000C321E" w:rsidRDefault="00C9282B" w:rsidP="00A66247">
            <w:pPr>
              <w:pStyle w:val="TAC"/>
              <w:keepNext w:val="0"/>
              <w:keepLines w:val="0"/>
            </w:pPr>
            <w:r w:rsidRPr="000C321E">
              <w:t>96</w:t>
            </w:r>
          </w:p>
        </w:tc>
        <w:tc>
          <w:tcPr>
            <w:tcW w:w="3870" w:type="dxa"/>
          </w:tcPr>
          <w:p w14:paraId="1F71922B" w14:textId="77777777" w:rsidR="00C9282B" w:rsidRPr="000C321E" w:rsidRDefault="00C9282B" w:rsidP="00A66247">
            <w:pPr>
              <w:pStyle w:val="TAL"/>
              <w:keepNext w:val="0"/>
              <w:keepLines w:val="0"/>
            </w:pPr>
            <w:r w:rsidRPr="000C321E">
              <w:t>MBMS Notification Request</w:t>
            </w:r>
          </w:p>
        </w:tc>
        <w:tc>
          <w:tcPr>
            <w:tcW w:w="1206" w:type="dxa"/>
          </w:tcPr>
          <w:p w14:paraId="63014F9D" w14:textId="77777777" w:rsidR="00C9282B" w:rsidRPr="000C321E" w:rsidRDefault="00C9282B" w:rsidP="00A66247">
            <w:pPr>
              <w:pStyle w:val="TAL"/>
              <w:keepNext w:val="0"/>
              <w:keepLines w:val="0"/>
            </w:pPr>
            <w:r w:rsidRPr="000C321E">
              <w:t>7.5A.1.1</w:t>
            </w:r>
          </w:p>
        </w:tc>
        <w:tc>
          <w:tcPr>
            <w:tcW w:w="1008" w:type="dxa"/>
          </w:tcPr>
          <w:p w14:paraId="44582BA0" w14:textId="77777777" w:rsidR="00C9282B" w:rsidRPr="000C321E" w:rsidRDefault="00C9282B" w:rsidP="00A66247">
            <w:pPr>
              <w:pStyle w:val="TAC"/>
              <w:keepNext w:val="0"/>
              <w:keepLines w:val="0"/>
            </w:pPr>
            <w:r w:rsidRPr="000C321E">
              <w:t>X</w:t>
            </w:r>
          </w:p>
        </w:tc>
        <w:tc>
          <w:tcPr>
            <w:tcW w:w="1008" w:type="dxa"/>
          </w:tcPr>
          <w:p w14:paraId="058E810E" w14:textId="77777777" w:rsidR="00C9282B" w:rsidRPr="000C321E" w:rsidRDefault="00C9282B" w:rsidP="00A66247">
            <w:pPr>
              <w:pStyle w:val="TAC"/>
              <w:keepNext w:val="0"/>
              <w:keepLines w:val="0"/>
            </w:pPr>
          </w:p>
        </w:tc>
        <w:tc>
          <w:tcPr>
            <w:tcW w:w="1008" w:type="dxa"/>
          </w:tcPr>
          <w:p w14:paraId="46F9A717" w14:textId="77777777" w:rsidR="00C9282B" w:rsidRPr="000C321E" w:rsidRDefault="00C9282B" w:rsidP="00A66247">
            <w:pPr>
              <w:pStyle w:val="TAC"/>
              <w:keepNext w:val="0"/>
              <w:keepLines w:val="0"/>
            </w:pPr>
          </w:p>
        </w:tc>
      </w:tr>
      <w:tr w:rsidR="00C9282B" w:rsidRPr="000C321E" w14:paraId="7DD72006" w14:textId="77777777" w:rsidTr="00C9282B">
        <w:tblPrEx>
          <w:tblLook w:val="0000" w:firstRow="0" w:lastRow="0" w:firstColumn="0" w:lastColumn="0" w:noHBand="0" w:noVBand="0"/>
        </w:tblPrEx>
        <w:trPr>
          <w:jc w:val="center"/>
        </w:trPr>
        <w:tc>
          <w:tcPr>
            <w:tcW w:w="1582" w:type="dxa"/>
          </w:tcPr>
          <w:p w14:paraId="7D66588B" w14:textId="77777777" w:rsidR="00C9282B" w:rsidRPr="000C321E" w:rsidRDefault="00C9282B" w:rsidP="00A66247">
            <w:pPr>
              <w:pStyle w:val="TAC"/>
              <w:keepNext w:val="0"/>
              <w:keepLines w:val="0"/>
            </w:pPr>
            <w:r w:rsidRPr="000C321E">
              <w:t>97</w:t>
            </w:r>
          </w:p>
        </w:tc>
        <w:tc>
          <w:tcPr>
            <w:tcW w:w="3870" w:type="dxa"/>
          </w:tcPr>
          <w:p w14:paraId="5A5FB4B8" w14:textId="77777777" w:rsidR="00C9282B" w:rsidRPr="000C321E" w:rsidRDefault="00C9282B" w:rsidP="00A66247">
            <w:pPr>
              <w:pStyle w:val="TAL"/>
              <w:keepNext w:val="0"/>
              <w:keepLines w:val="0"/>
            </w:pPr>
            <w:r w:rsidRPr="000C321E">
              <w:t>MBMS Notification Response</w:t>
            </w:r>
          </w:p>
        </w:tc>
        <w:tc>
          <w:tcPr>
            <w:tcW w:w="1206" w:type="dxa"/>
          </w:tcPr>
          <w:p w14:paraId="24A4EA29" w14:textId="77777777" w:rsidR="00C9282B" w:rsidRPr="000C321E" w:rsidRDefault="00C9282B" w:rsidP="00A66247">
            <w:pPr>
              <w:pStyle w:val="TAL"/>
              <w:keepNext w:val="0"/>
              <w:keepLines w:val="0"/>
            </w:pPr>
            <w:r w:rsidRPr="000C321E">
              <w:t>7.5A.1.2</w:t>
            </w:r>
          </w:p>
        </w:tc>
        <w:tc>
          <w:tcPr>
            <w:tcW w:w="1008" w:type="dxa"/>
          </w:tcPr>
          <w:p w14:paraId="65B7EF46" w14:textId="77777777" w:rsidR="00C9282B" w:rsidRPr="000C321E" w:rsidRDefault="00C9282B" w:rsidP="00A66247">
            <w:pPr>
              <w:pStyle w:val="TAC"/>
              <w:keepNext w:val="0"/>
              <w:keepLines w:val="0"/>
            </w:pPr>
            <w:r w:rsidRPr="000C321E">
              <w:t>X</w:t>
            </w:r>
          </w:p>
        </w:tc>
        <w:tc>
          <w:tcPr>
            <w:tcW w:w="1008" w:type="dxa"/>
          </w:tcPr>
          <w:p w14:paraId="5C633C1A" w14:textId="77777777" w:rsidR="00C9282B" w:rsidRPr="000C321E" w:rsidRDefault="00C9282B" w:rsidP="00A66247">
            <w:pPr>
              <w:pStyle w:val="TAC"/>
              <w:keepNext w:val="0"/>
              <w:keepLines w:val="0"/>
            </w:pPr>
          </w:p>
        </w:tc>
        <w:tc>
          <w:tcPr>
            <w:tcW w:w="1008" w:type="dxa"/>
          </w:tcPr>
          <w:p w14:paraId="66058BF5" w14:textId="77777777" w:rsidR="00C9282B" w:rsidRPr="000C321E" w:rsidRDefault="00C9282B" w:rsidP="00A66247">
            <w:pPr>
              <w:pStyle w:val="TAC"/>
              <w:keepNext w:val="0"/>
              <w:keepLines w:val="0"/>
            </w:pPr>
          </w:p>
        </w:tc>
      </w:tr>
      <w:tr w:rsidR="00C9282B" w:rsidRPr="000C321E" w14:paraId="7B1CEF79" w14:textId="77777777" w:rsidTr="00C9282B">
        <w:tblPrEx>
          <w:tblLook w:val="0000" w:firstRow="0" w:lastRow="0" w:firstColumn="0" w:lastColumn="0" w:noHBand="0" w:noVBand="0"/>
        </w:tblPrEx>
        <w:trPr>
          <w:jc w:val="center"/>
        </w:trPr>
        <w:tc>
          <w:tcPr>
            <w:tcW w:w="1582" w:type="dxa"/>
          </w:tcPr>
          <w:p w14:paraId="40F48735" w14:textId="77777777" w:rsidR="00C9282B" w:rsidRPr="000C321E" w:rsidRDefault="00C9282B" w:rsidP="00A66247">
            <w:pPr>
              <w:pStyle w:val="TAC"/>
              <w:keepNext w:val="0"/>
              <w:keepLines w:val="0"/>
            </w:pPr>
            <w:r w:rsidRPr="000C321E">
              <w:t>98</w:t>
            </w:r>
          </w:p>
        </w:tc>
        <w:tc>
          <w:tcPr>
            <w:tcW w:w="3870" w:type="dxa"/>
          </w:tcPr>
          <w:p w14:paraId="7FF3CDFF" w14:textId="77777777" w:rsidR="00C9282B" w:rsidRPr="000C321E" w:rsidRDefault="00C9282B" w:rsidP="00A66247">
            <w:pPr>
              <w:pStyle w:val="TAL"/>
              <w:keepNext w:val="0"/>
              <w:keepLines w:val="0"/>
            </w:pPr>
            <w:r w:rsidRPr="000C321E">
              <w:t>MBMS Notification Reject Request</w:t>
            </w:r>
          </w:p>
        </w:tc>
        <w:tc>
          <w:tcPr>
            <w:tcW w:w="1206" w:type="dxa"/>
          </w:tcPr>
          <w:p w14:paraId="4732B65C" w14:textId="77777777" w:rsidR="00C9282B" w:rsidRPr="000C321E" w:rsidRDefault="00C9282B" w:rsidP="00A66247">
            <w:pPr>
              <w:pStyle w:val="TAL"/>
              <w:keepNext w:val="0"/>
              <w:keepLines w:val="0"/>
            </w:pPr>
            <w:r w:rsidRPr="000C321E">
              <w:t>7.5A.1.3</w:t>
            </w:r>
          </w:p>
        </w:tc>
        <w:tc>
          <w:tcPr>
            <w:tcW w:w="1008" w:type="dxa"/>
          </w:tcPr>
          <w:p w14:paraId="7F8AB1AC" w14:textId="77777777" w:rsidR="00C9282B" w:rsidRPr="000C321E" w:rsidRDefault="00C9282B" w:rsidP="00A66247">
            <w:pPr>
              <w:pStyle w:val="TAC"/>
              <w:keepNext w:val="0"/>
              <w:keepLines w:val="0"/>
            </w:pPr>
            <w:r w:rsidRPr="000C321E">
              <w:t>X</w:t>
            </w:r>
          </w:p>
        </w:tc>
        <w:tc>
          <w:tcPr>
            <w:tcW w:w="1008" w:type="dxa"/>
          </w:tcPr>
          <w:p w14:paraId="06CF13EA" w14:textId="77777777" w:rsidR="00C9282B" w:rsidRPr="000C321E" w:rsidRDefault="00C9282B" w:rsidP="00A66247">
            <w:pPr>
              <w:pStyle w:val="TAC"/>
              <w:keepNext w:val="0"/>
              <w:keepLines w:val="0"/>
            </w:pPr>
          </w:p>
        </w:tc>
        <w:tc>
          <w:tcPr>
            <w:tcW w:w="1008" w:type="dxa"/>
          </w:tcPr>
          <w:p w14:paraId="513BB85F" w14:textId="77777777" w:rsidR="00C9282B" w:rsidRPr="000C321E" w:rsidRDefault="00C9282B" w:rsidP="00A66247">
            <w:pPr>
              <w:pStyle w:val="TAC"/>
              <w:keepNext w:val="0"/>
              <w:keepLines w:val="0"/>
            </w:pPr>
          </w:p>
        </w:tc>
      </w:tr>
      <w:tr w:rsidR="00C9282B" w:rsidRPr="000C321E" w14:paraId="262EF10C" w14:textId="77777777" w:rsidTr="00C9282B">
        <w:tblPrEx>
          <w:tblLook w:val="0000" w:firstRow="0" w:lastRow="0" w:firstColumn="0" w:lastColumn="0" w:noHBand="0" w:noVBand="0"/>
        </w:tblPrEx>
        <w:trPr>
          <w:jc w:val="center"/>
        </w:trPr>
        <w:tc>
          <w:tcPr>
            <w:tcW w:w="1582" w:type="dxa"/>
          </w:tcPr>
          <w:p w14:paraId="201BE26E" w14:textId="77777777" w:rsidR="00C9282B" w:rsidRPr="000C321E" w:rsidRDefault="00C9282B" w:rsidP="00A66247">
            <w:pPr>
              <w:pStyle w:val="TAC"/>
              <w:keepNext w:val="0"/>
              <w:keepLines w:val="0"/>
            </w:pPr>
            <w:r w:rsidRPr="000C321E">
              <w:t>99</w:t>
            </w:r>
          </w:p>
        </w:tc>
        <w:tc>
          <w:tcPr>
            <w:tcW w:w="3870" w:type="dxa"/>
          </w:tcPr>
          <w:p w14:paraId="68CA57F8" w14:textId="77777777" w:rsidR="00C9282B" w:rsidRPr="000C321E" w:rsidRDefault="00C9282B" w:rsidP="00A66247">
            <w:pPr>
              <w:pStyle w:val="TAL"/>
              <w:keepNext w:val="0"/>
              <w:keepLines w:val="0"/>
            </w:pPr>
            <w:r w:rsidRPr="000C321E">
              <w:t>MBMS Notification Reject Response</w:t>
            </w:r>
          </w:p>
        </w:tc>
        <w:tc>
          <w:tcPr>
            <w:tcW w:w="1206" w:type="dxa"/>
          </w:tcPr>
          <w:p w14:paraId="359DC645" w14:textId="77777777" w:rsidR="00C9282B" w:rsidRPr="000C321E" w:rsidRDefault="00C9282B" w:rsidP="00A66247">
            <w:pPr>
              <w:pStyle w:val="TAL"/>
              <w:keepNext w:val="0"/>
              <w:keepLines w:val="0"/>
            </w:pPr>
            <w:r w:rsidRPr="000C321E">
              <w:t>7.5A.1.4</w:t>
            </w:r>
          </w:p>
        </w:tc>
        <w:tc>
          <w:tcPr>
            <w:tcW w:w="1008" w:type="dxa"/>
          </w:tcPr>
          <w:p w14:paraId="00CC249B" w14:textId="77777777" w:rsidR="00C9282B" w:rsidRPr="000C321E" w:rsidRDefault="00C9282B" w:rsidP="00A66247">
            <w:pPr>
              <w:pStyle w:val="TAC"/>
              <w:keepNext w:val="0"/>
              <w:keepLines w:val="0"/>
            </w:pPr>
            <w:r w:rsidRPr="000C321E">
              <w:t>X</w:t>
            </w:r>
          </w:p>
        </w:tc>
        <w:tc>
          <w:tcPr>
            <w:tcW w:w="1008" w:type="dxa"/>
          </w:tcPr>
          <w:p w14:paraId="32A4F220" w14:textId="77777777" w:rsidR="00C9282B" w:rsidRPr="000C321E" w:rsidRDefault="00C9282B" w:rsidP="00A66247">
            <w:pPr>
              <w:pStyle w:val="TAC"/>
              <w:keepNext w:val="0"/>
              <w:keepLines w:val="0"/>
            </w:pPr>
          </w:p>
        </w:tc>
        <w:tc>
          <w:tcPr>
            <w:tcW w:w="1008" w:type="dxa"/>
          </w:tcPr>
          <w:p w14:paraId="7CE988B8" w14:textId="77777777" w:rsidR="00C9282B" w:rsidRPr="000C321E" w:rsidRDefault="00C9282B" w:rsidP="00A66247">
            <w:pPr>
              <w:pStyle w:val="TAC"/>
              <w:keepNext w:val="0"/>
              <w:keepLines w:val="0"/>
            </w:pPr>
          </w:p>
        </w:tc>
      </w:tr>
      <w:tr w:rsidR="00C9282B" w:rsidRPr="000C321E" w14:paraId="56D4F748" w14:textId="77777777" w:rsidTr="00C9282B">
        <w:tblPrEx>
          <w:tblLook w:val="0000" w:firstRow="0" w:lastRow="0" w:firstColumn="0" w:lastColumn="0" w:noHBand="0" w:noVBand="0"/>
        </w:tblPrEx>
        <w:trPr>
          <w:jc w:val="center"/>
        </w:trPr>
        <w:tc>
          <w:tcPr>
            <w:tcW w:w="1582" w:type="dxa"/>
          </w:tcPr>
          <w:p w14:paraId="71E20E55" w14:textId="77777777" w:rsidR="00C9282B" w:rsidRPr="000C321E" w:rsidRDefault="00C9282B" w:rsidP="00A66247">
            <w:pPr>
              <w:pStyle w:val="TAC"/>
              <w:keepNext w:val="0"/>
              <w:keepLines w:val="0"/>
            </w:pPr>
            <w:r w:rsidRPr="000C321E">
              <w:t>100</w:t>
            </w:r>
          </w:p>
        </w:tc>
        <w:tc>
          <w:tcPr>
            <w:tcW w:w="3870" w:type="dxa"/>
          </w:tcPr>
          <w:p w14:paraId="084CBCD5" w14:textId="77777777" w:rsidR="00C9282B" w:rsidRPr="000C321E" w:rsidRDefault="00C9282B" w:rsidP="00A66247">
            <w:pPr>
              <w:pStyle w:val="TAL"/>
              <w:keepNext w:val="0"/>
              <w:keepLines w:val="0"/>
            </w:pPr>
            <w:r w:rsidRPr="000C321E">
              <w:t>Create MBMS Context Request</w:t>
            </w:r>
          </w:p>
        </w:tc>
        <w:tc>
          <w:tcPr>
            <w:tcW w:w="1206" w:type="dxa"/>
          </w:tcPr>
          <w:p w14:paraId="02F4E4DD" w14:textId="77777777" w:rsidR="00C9282B" w:rsidRPr="000C321E" w:rsidRDefault="00C9282B" w:rsidP="00A66247">
            <w:pPr>
              <w:pStyle w:val="TAL"/>
              <w:keepNext w:val="0"/>
              <w:keepLines w:val="0"/>
            </w:pPr>
            <w:r w:rsidRPr="000C321E">
              <w:t>7.5A.1.5</w:t>
            </w:r>
          </w:p>
        </w:tc>
        <w:tc>
          <w:tcPr>
            <w:tcW w:w="1008" w:type="dxa"/>
          </w:tcPr>
          <w:p w14:paraId="07FCAF95" w14:textId="77777777" w:rsidR="00C9282B" w:rsidRPr="000C321E" w:rsidRDefault="00C9282B" w:rsidP="00A66247">
            <w:pPr>
              <w:pStyle w:val="TAC"/>
              <w:keepNext w:val="0"/>
              <w:keepLines w:val="0"/>
            </w:pPr>
            <w:r w:rsidRPr="000C321E">
              <w:t>X</w:t>
            </w:r>
          </w:p>
        </w:tc>
        <w:tc>
          <w:tcPr>
            <w:tcW w:w="1008" w:type="dxa"/>
          </w:tcPr>
          <w:p w14:paraId="03E88A94" w14:textId="77777777" w:rsidR="00C9282B" w:rsidRPr="000C321E" w:rsidRDefault="00C9282B" w:rsidP="00A66247">
            <w:pPr>
              <w:pStyle w:val="TAC"/>
              <w:keepNext w:val="0"/>
              <w:keepLines w:val="0"/>
            </w:pPr>
          </w:p>
        </w:tc>
        <w:tc>
          <w:tcPr>
            <w:tcW w:w="1008" w:type="dxa"/>
          </w:tcPr>
          <w:p w14:paraId="0B18F0A7" w14:textId="77777777" w:rsidR="00C9282B" w:rsidRPr="000C321E" w:rsidRDefault="00C9282B" w:rsidP="00A66247">
            <w:pPr>
              <w:pStyle w:val="TAC"/>
              <w:keepNext w:val="0"/>
              <w:keepLines w:val="0"/>
            </w:pPr>
          </w:p>
        </w:tc>
      </w:tr>
      <w:tr w:rsidR="00C9282B" w:rsidRPr="000C321E" w14:paraId="6DDF8ABD" w14:textId="77777777" w:rsidTr="00C9282B">
        <w:tblPrEx>
          <w:tblLook w:val="0000" w:firstRow="0" w:lastRow="0" w:firstColumn="0" w:lastColumn="0" w:noHBand="0" w:noVBand="0"/>
        </w:tblPrEx>
        <w:trPr>
          <w:jc w:val="center"/>
        </w:trPr>
        <w:tc>
          <w:tcPr>
            <w:tcW w:w="1582" w:type="dxa"/>
          </w:tcPr>
          <w:p w14:paraId="431F7C6F" w14:textId="77777777" w:rsidR="00C9282B" w:rsidRPr="000C321E" w:rsidRDefault="00C9282B" w:rsidP="00A66247">
            <w:pPr>
              <w:pStyle w:val="TAC"/>
              <w:keepNext w:val="0"/>
              <w:keepLines w:val="0"/>
            </w:pPr>
            <w:r w:rsidRPr="000C321E">
              <w:t>101</w:t>
            </w:r>
          </w:p>
        </w:tc>
        <w:tc>
          <w:tcPr>
            <w:tcW w:w="3870" w:type="dxa"/>
          </w:tcPr>
          <w:p w14:paraId="29F57F79" w14:textId="77777777" w:rsidR="00C9282B" w:rsidRPr="000C321E" w:rsidRDefault="00C9282B" w:rsidP="00A66247">
            <w:pPr>
              <w:pStyle w:val="TAL"/>
              <w:keepNext w:val="0"/>
              <w:keepLines w:val="0"/>
            </w:pPr>
            <w:r w:rsidRPr="000C321E">
              <w:t>Create MBMS Context Response</w:t>
            </w:r>
          </w:p>
        </w:tc>
        <w:tc>
          <w:tcPr>
            <w:tcW w:w="1206" w:type="dxa"/>
          </w:tcPr>
          <w:p w14:paraId="4A2813EE" w14:textId="77777777" w:rsidR="00C9282B" w:rsidRPr="000C321E" w:rsidRDefault="00C9282B" w:rsidP="00A66247">
            <w:pPr>
              <w:pStyle w:val="TAL"/>
              <w:keepNext w:val="0"/>
              <w:keepLines w:val="0"/>
            </w:pPr>
            <w:r w:rsidRPr="000C321E">
              <w:t>7.5A.1.6</w:t>
            </w:r>
          </w:p>
        </w:tc>
        <w:tc>
          <w:tcPr>
            <w:tcW w:w="1008" w:type="dxa"/>
          </w:tcPr>
          <w:p w14:paraId="7E917C88" w14:textId="77777777" w:rsidR="00C9282B" w:rsidRPr="000C321E" w:rsidRDefault="00C9282B" w:rsidP="00A66247">
            <w:pPr>
              <w:pStyle w:val="TAC"/>
              <w:keepNext w:val="0"/>
              <w:keepLines w:val="0"/>
            </w:pPr>
            <w:r w:rsidRPr="000C321E">
              <w:t>X</w:t>
            </w:r>
          </w:p>
        </w:tc>
        <w:tc>
          <w:tcPr>
            <w:tcW w:w="1008" w:type="dxa"/>
          </w:tcPr>
          <w:p w14:paraId="2E635CE7" w14:textId="77777777" w:rsidR="00C9282B" w:rsidRPr="000C321E" w:rsidRDefault="00C9282B" w:rsidP="00A66247">
            <w:pPr>
              <w:pStyle w:val="TAC"/>
              <w:keepNext w:val="0"/>
              <w:keepLines w:val="0"/>
            </w:pPr>
          </w:p>
        </w:tc>
        <w:tc>
          <w:tcPr>
            <w:tcW w:w="1008" w:type="dxa"/>
          </w:tcPr>
          <w:p w14:paraId="34EFC82F" w14:textId="77777777" w:rsidR="00C9282B" w:rsidRPr="000C321E" w:rsidRDefault="00C9282B" w:rsidP="00A66247">
            <w:pPr>
              <w:pStyle w:val="TAC"/>
              <w:keepNext w:val="0"/>
              <w:keepLines w:val="0"/>
            </w:pPr>
          </w:p>
        </w:tc>
      </w:tr>
      <w:tr w:rsidR="00C9282B" w:rsidRPr="000C321E" w14:paraId="10685E7B" w14:textId="77777777" w:rsidTr="00C9282B">
        <w:tblPrEx>
          <w:tblLook w:val="0000" w:firstRow="0" w:lastRow="0" w:firstColumn="0" w:lastColumn="0" w:noHBand="0" w:noVBand="0"/>
        </w:tblPrEx>
        <w:trPr>
          <w:jc w:val="center"/>
        </w:trPr>
        <w:tc>
          <w:tcPr>
            <w:tcW w:w="1582" w:type="dxa"/>
          </w:tcPr>
          <w:p w14:paraId="33DA626E" w14:textId="77777777" w:rsidR="00C9282B" w:rsidRPr="000C321E" w:rsidRDefault="00C9282B" w:rsidP="00A66247">
            <w:pPr>
              <w:pStyle w:val="TAC"/>
              <w:keepNext w:val="0"/>
              <w:keepLines w:val="0"/>
            </w:pPr>
            <w:r w:rsidRPr="000C321E">
              <w:t>102</w:t>
            </w:r>
          </w:p>
        </w:tc>
        <w:tc>
          <w:tcPr>
            <w:tcW w:w="3870" w:type="dxa"/>
          </w:tcPr>
          <w:p w14:paraId="5BFEF3D8" w14:textId="77777777" w:rsidR="00C9282B" w:rsidRPr="000C321E" w:rsidRDefault="00C9282B" w:rsidP="00A66247">
            <w:pPr>
              <w:pStyle w:val="TAL"/>
              <w:keepNext w:val="0"/>
              <w:keepLines w:val="0"/>
            </w:pPr>
            <w:r w:rsidRPr="000C321E">
              <w:t>Update MBMS Context Request</w:t>
            </w:r>
          </w:p>
        </w:tc>
        <w:tc>
          <w:tcPr>
            <w:tcW w:w="1206" w:type="dxa"/>
          </w:tcPr>
          <w:p w14:paraId="5EDD9629" w14:textId="77777777" w:rsidR="00C9282B" w:rsidRPr="000C321E" w:rsidRDefault="00C9282B" w:rsidP="00A66247">
            <w:pPr>
              <w:pStyle w:val="TAL"/>
              <w:keepNext w:val="0"/>
              <w:keepLines w:val="0"/>
            </w:pPr>
            <w:r w:rsidRPr="000C321E">
              <w:t>7.5A.1.7</w:t>
            </w:r>
          </w:p>
        </w:tc>
        <w:tc>
          <w:tcPr>
            <w:tcW w:w="1008" w:type="dxa"/>
          </w:tcPr>
          <w:p w14:paraId="75D683EC" w14:textId="77777777" w:rsidR="00C9282B" w:rsidRPr="000C321E" w:rsidRDefault="00C9282B" w:rsidP="00A66247">
            <w:pPr>
              <w:pStyle w:val="TAC"/>
              <w:keepNext w:val="0"/>
              <w:keepLines w:val="0"/>
            </w:pPr>
            <w:r w:rsidRPr="000C321E">
              <w:t>X</w:t>
            </w:r>
          </w:p>
        </w:tc>
        <w:tc>
          <w:tcPr>
            <w:tcW w:w="1008" w:type="dxa"/>
          </w:tcPr>
          <w:p w14:paraId="418FFD8E" w14:textId="77777777" w:rsidR="00C9282B" w:rsidRPr="000C321E" w:rsidRDefault="00C9282B" w:rsidP="00A66247">
            <w:pPr>
              <w:pStyle w:val="TAC"/>
              <w:keepNext w:val="0"/>
              <w:keepLines w:val="0"/>
            </w:pPr>
          </w:p>
        </w:tc>
        <w:tc>
          <w:tcPr>
            <w:tcW w:w="1008" w:type="dxa"/>
          </w:tcPr>
          <w:p w14:paraId="4BFEFE23" w14:textId="77777777" w:rsidR="00C9282B" w:rsidRPr="000C321E" w:rsidRDefault="00C9282B" w:rsidP="00A66247">
            <w:pPr>
              <w:pStyle w:val="TAC"/>
              <w:keepNext w:val="0"/>
              <w:keepLines w:val="0"/>
            </w:pPr>
          </w:p>
        </w:tc>
      </w:tr>
      <w:tr w:rsidR="00C9282B" w:rsidRPr="000C321E" w14:paraId="219E1422" w14:textId="77777777" w:rsidTr="00C9282B">
        <w:tblPrEx>
          <w:tblLook w:val="0000" w:firstRow="0" w:lastRow="0" w:firstColumn="0" w:lastColumn="0" w:noHBand="0" w:noVBand="0"/>
        </w:tblPrEx>
        <w:trPr>
          <w:jc w:val="center"/>
        </w:trPr>
        <w:tc>
          <w:tcPr>
            <w:tcW w:w="1582" w:type="dxa"/>
          </w:tcPr>
          <w:p w14:paraId="0EFD5F64" w14:textId="77777777" w:rsidR="00C9282B" w:rsidRPr="000C321E" w:rsidRDefault="00C9282B" w:rsidP="00A66247">
            <w:pPr>
              <w:pStyle w:val="TAC"/>
              <w:keepNext w:val="0"/>
              <w:keepLines w:val="0"/>
            </w:pPr>
            <w:r w:rsidRPr="000C321E">
              <w:t>103</w:t>
            </w:r>
          </w:p>
        </w:tc>
        <w:tc>
          <w:tcPr>
            <w:tcW w:w="3870" w:type="dxa"/>
          </w:tcPr>
          <w:p w14:paraId="2941367A" w14:textId="77777777" w:rsidR="00C9282B" w:rsidRPr="000C321E" w:rsidRDefault="00C9282B" w:rsidP="00A66247">
            <w:pPr>
              <w:pStyle w:val="TAL"/>
              <w:keepNext w:val="0"/>
              <w:keepLines w:val="0"/>
            </w:pPr>
            <w:r w:rsidRPr="000C321E">
              <w:t>Update MBMS Context Response</w:t>
            </w:r>
          </w:p>
        </w:tc>
        <w:tc>
          <w:tcPr>
            <w:tcW w:w="1206" w:type="dxa"/>
          </w:tcPr>
          <w:p w14:paraId="45D3B42C" w14:textId="77777777" w:rsidR="00C9282B" w:rsidRPr="000C321E" w:rsidRDefault="00C9282B" w:rsidP="00A66247">
            <w:pPr>
              <w:pStyle w:val="TAL"/>
              <w:keepNext w:val="0"/>
              <w:keepLines w:val="0"/>
            </w:pPr>
            <w:r w:rsidRPr="000C321E">
              <w:t>7.5A.1.8</w:t>
            </w:r>
          </w:p>
        </w:tc>
        <w:tc>
          <w:tcPr>
            <w:tcW w:w="1008" w:type="dxa"/>
          </w:tcPr>
          <w:p w14:paraId="65B3CB42" w14:textId="77777777" w:rsidR="00C9282B" w:rsidRPr="000C321E" w:rsidRDefault="00C9282B" w:rsidP="00A66247">
            <w:pPr>
              <w:pStyle w:val="TAC"/>
              <w:keepNext w:val="0"/>
              <w:keepLines w:val="0"/>
            </w:pPr>
            <w:r w:rsidRPr="000C321E">
              <w:t>X</w:t>
            </w:r>
          </w:p>
        </w:tc>
        <w:tc>
          <w:tcPr>
            <w:tcW w:w="1008" w:type="dxa"/>
          </w:tcPr>
          <w:p w14:paraId="3D89838F" w14:textId="77777777" w:rsidR="00C9282B" w:rsidRPr="000C321E" w:rsidRDefault="00C9282B" w:rsidP="00A66247">
            <w:pPr>
              <w:pStyle w:val="TAC"/>
              <w:keepNext w:val="0"/>
              <w:keepLines w:val="0"/>
            </w:pPr>
          </w:p>
        </w:tc>
        <w:tc>
          <w:tcPr>
            <w:tcW w:w="1008" w:type="dxa"/>
          </w:tcPr>
          <w:p w14:paraId="5F88E3F5" w14:textId="77777777" w:rsidR="00C9282B" w:rsidRPr="000C321E" w:rsidRDefault="00C9282B" w:rsidP="00A66247">
            <w:pPr>
              <w:pStyle w:val="TAC"/>
              <w:keepNext w:val="0"/>
              <w:keepLines w:val="0"/>
            </w:pPr>
          </w:p>
        </w:tc>
      </w:tr>
      <w:tr w:rsidR="00C9282B" w:rsidRPr="000C321E" w14:paraId="7A5D4183" w14:textId="77777777" w:rsidTr="00C9282B">
        <w:tblPrEx>
          <w:tblLook w:val="0000" w:firstRow="0" w:lastRow="0" w:firstColumn="0" w:lastColumn="0" w:noHBand="0" w:noVBand="0"/>
        </w:tblPrEx>
        <w:trPr>
          <w:jc w:val="center"/>
        </w:trPr>
        <w:tc>
          <w:tcPr>
            <w:tcW w:w="1582" w:type="dxa"/>
          </w:tcPr>
          <w:p w14:paraId="487725EE" w14:textId="77777777" w:rsidR="00C9282B" w:rsidRPr="000C321E" w:rsidRDefault="00C9282B" w:rsidP="00A66247">
            <w:pPr>
              <w:pStyle w:val="TAC"/>
              <w:keepNext w:val="0"/>
              <w:keepLines w:val="0"/>
            </w:pPr>
            <w:r w:rsidRPr="000C321E">
              <w:t>104</w:t>
            </w:r>
          </w:p>
        </w:tc>
        <w:tc>
          <w:tcPr>
            <w:tcW w:w="3870" w:type="dxa"/>
          </w:tcPr>
          <w:p w14:paraId="1DF7038A" w14:textId="77777777" w:rsidR="00C9282B" w:rsidRPr="000C321E" w:rsidRDefault="00C9282B" w:rsidP="00A66247">
            <w:pPr>
              <w:pStyle w:val="TAL"/>
              <w:keepNext w:val="0"/>
              <w:keepLines w:val="0"/>
            </w:pPr>
            <w:r w:rsidRPr="000C321E">
              <w:t>Delete MBMS Context Request</w:t>
            </w:r>
          </w:p>
        </w:tc>
        <w:tc>
          <w:tcPr>
            <w:tcW w:w="1206" w:type="dxa"/>
          </w:tcPr>
          <w:p w14:paraId="284F8413" w14:textId="77777777" w:rsidR="00C9282B" w:rsidRPr="000C321E" w:rsidRDefault="00C9282B" w:rsidP="00A66247">
            <w:pPr>
              <w:pStyle w:val="TAL"/>
              <w:keepNext w:val="0"/>
              <w:keepLines w:val="0"/>
            </w:pPr>
            <w:r w:rsidRPr="000C321E">
              <w:t>7.5A.1.9</w:t>
            </w:r>
          </w:p>
        </w:tc>
        <w:tc>
          <w:tcPr>
            <w:tcW w:w="1008" w:type="dxa"/>
          </w:tcPr>
          <w:p w14:paraId="0D8A968F" w14:textId="77777777" w:rsidR="00C9282B" w:rsidRPr="000C321E" w:rsidRDefault="00C9282B" w:rsidP="00A66247">
            <w:pPr>
              <w:pStyle w:val="TAC"/>
              <w:keepNext w:val="0"/>
              <w:keepLines w:val="0"/>
            </w:pPr>
            <w:r w:rsidRPr="000C321E">
              <w:t>X</w:t>
            </w:r>
          </w:p>
        </w:tc>
        <w:tc>
          <w:tcPr>
            <w:tcW w:w="1008" w:type="dxa"/>
          </w:tcPr>
          <w:p w14:paraId="18BEB4A2" w14:textId="77777777" w:rsidR="00C9282B" w:rsidRPr="000C321E" w:rsidRDefault="00C9282B" w:rsidP="00A66247">
            <w:pPr>
              <w:pStyle w:val="TAC"/>
              <w:keepNext w:val="0"/>
              <w:keepLines w:val="0"/>
            </w:pPr>
          </w:p>
        </w:tc>
        <w:tc>
          <w:tcPr>
            <w:tcW w:w="1008" w:type="dxa"/>
          </w:tcPr>
          <w:p w14:paraId="672465AB" w14:textId="77777777" w:rsidR="00C9282B" w:rsidRPr="000C321E" w:rsidRDefault="00C9282B" w:rsidP="00A66247">
            <w:pPr>
              <w:pStyle w:val="TAC"/>
              <w:keepNext w:val="0"/>
              <w:keepLines w:val="0"/>
            </w:pPr>
          </w:p>
        </w:tc>
      </w:tr>
      <w:tr w:rsidR="00C9282B" w:rsidRPr="000C321E" w14:paraId="0EAB3259" w14:textId="77777777" w:rsidTr="00C9282B">
        <w:tblPrEx>
          <w:tblLook w:val="0000" w:firstRow="0" w:lastRow="0" w:firstColumn="0" w:lastColumn="0" w:noHBand="0" w:noVBand="0"/>
        </w:tblPrEx>
        <w:trPr>
          <w:jc w:val="center"/>
        </w:trPr>
        <w:tc>
          <w:tcPr>
            <w:tcW w:w="1582" w:type="dxa"/>
          </w:tcPr>
          <w:p w14:paraId="66A72A1C" w14:textId="77777777" w:rsidR="00C9282B" w:rsidRPr="000C321E" w:rsidRDefault="00C9282B" w:rsidP="00A66247">
            <w:pPr>
              <w:pStyle w:val="TAC"/>
              <w:keepNext w:val="0"/>
              <w:keepLines w:val="0"/>
            </w:pPr>
            <w:r w:rsidRPr="000C321E">
              <w:t>105</w:t>
            </w:r>
          </w:p>
        </w:tc>
        <w:tc>
          <w:tcPr>
            <w:tcW w:w="3870" w:type="dxa"/>
          </w:tcPr>
          <w:p w14:paraId="36076730" w14:textId="77777777" w:rsidR="00C9282B" w:rsidRPr="000C321E" w:rsidRDefault="00C9282B" w:rsidP="00A66247">
            <w:pPr>
              <w:pStyle w:val="TAL"/>
              <w:keepNext w:val="0"/>
              <w:keepLines w:val="0"/>
            </w:pPr>
            <w:r w:rsidRPr="000C321E">
              <w:t>Delete MBMS Context Response</w:t>
            </w:r>
          </w:p>
        </w:tc>
        <w:tc>
          <w:tcPr>
            <w:tcW w:w="1206" w:type="dxa"/>
          </w:tcPr>
          <w:p w14:paraId="550E6F4F" w14:textId="77777777" w:rsidR="00C9282B" w:rsidRPr="000C321E" w:rsidRDefault="00C9282B" w:rsidP="00A66247">
            <w:pPr>
              <w:pStyle w:val="TAL"/>
              <w:keepNext w:val="0"/>
              <w:keepLines w:val="0"/>
            </w:pPr>
            <w:r w:rsidRPr="000C321E">
              <w:t>7.5A.1.10</w:t>
            </w:r>
          </w:p>
        </w:tc>
        <w:tc>
          <w:tcPr>
            <w:tcW w:w="1008" w:type="dxa"/>
          </w:tcPr>
          <w:p w14:paraId="25D0FF7E" w14:textId="77777777" w:rsidR="00C9282B" w:rsidRPr="000C321E" w:rsidRDefault="00C9282B" w:rsidP="00A66247">
            <w:pPr>
              <w:pStyle w:val="TAC"/>
              <w:keepNext w:val="0"/>
              <w:keepLines w:val="0"/>
            </w:pPr>
            <w:r w:rsidRPr="000C321E">
              <w:t>X</w:t>
            </w:r>
          </w:p>
        </w:tc>
        <w:tc>
          <w:tcPr>
            <w:tcW w:w="1008" w:type="dxa"/>
          </w:tcPr>
          <w:p w14:paraId="5DE65DC9" w14:textId="77777777" w:rsidR="00C9282B" w:rsidRPr="000C321E" w:rsidRDefault="00C9282B" w:rsidP="00A66247">
            <w:pPr>
              <w:pStyle w:val="TAC"/>
              <w:keepNext w:val="0"/>
              <w:keepLines w:val="0"/>
            </w:pPr>
          </w:p>
        </w:tc>
        <w:tc>
          <w:tcPr>
            <w:tcW w:w="1008" w:type="dxa"/>
          </w:tcPr>
          <w:p w14:paraId="69A8E021" w14:textId="77777777" w:rsidR="00C9282B" w:rsidRPr="000C321E" w:rsidRDefault="00C9282B" w:rsidP="00A66247">
            <w:pPr>
              <w:pStyle w:val="TAC"/>
              <w:keepNext w:val="0"/>
              <w:keepLines w:val="0"/>
            </w:pPr>
          </w:p>
        </w:tc>
      </w:tr>
      <w:tr w:rsidR="00C9282B" w:rsidRPr="000C321E" w14:paraId="40D7D5FA" w14:textId="77777777" w:rsidTr="00C9282B">
        <w:tblPrEx>
          <w:tblLook w:val="0000" w:firstRow="0" w:lastRow="0" w:firstColumn="0" w:lastColumn="0" w:noHBand="0" w:noVBand="0"/>
        </w:tblPrEx>
        <w:trPr>
          <w:jc w:val="center"/>
        </w:trPr>
        <w:tc>
          <w:tcPr>
            <w:tcW w:w="1582" w:type="dxa"/>
          </w:tcPr>
          <w:p w14:paraId="58B74A6F" w14:textId="77777777" w:rsidR="00C9282B" w:rsidRPr="000C321E" w:rsidRDefault="00C9282B" w:rsidP="00A66247">
            <w:pPr>
              <w:pStyle w:val="TAC"/>
              <w:keepNext w:val="0"/>
              <w:keepLines w:val="0"/>
            </w:pPr>
            <w:r w:rsidRPr="000C321E">
              <w:t xml:space="preserve"> 106 - 111</w:t>
            </w:r>
          </w:p>
        </w:tc>
        <w:tc>
          <w:tcPr>
            <w:tcW w:w="3870" w:type="dxa"/>
          </w:tcPr>
          <w:p w14:paraId="0AAF76D1"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086DF863" w14:textId="77777777" w:rsidR="00C9282B" w:rsidRPr="000C321E" w:rsidRDefault="00C9282B" w:rsidP="00A66247">
            <w:pPr>
              <w:pStyle w:val="TAL"/>
              <w:keepNext w:val="0"/>
              <w:keepLines w:val="0"/>
            </w:pPr>
          </w:p>
        </w:tc>
        <w:tc>
          <w:tcPr>
            <w:tcW w:w="1008" w:type="dxa"/>
          </w:tcPr>
          <w:p w14:paraId="7DDE93E0" w14:textId="77777777" w:rsidR="00C9282B" w:rsidRPr="000C321E" w:rsidRDefault="00C9282B" w:rsidP="00A66247">
            <w:pPr>
              <w:pStyle w:val="TAC"/>
              <w:keepNext w:val="0"/>
              <w:keepLines w:val="0"/>
            </w:pPr>
          </w:p>
        </w:tc>
        <w:tc>
          <w:tcPr>
            <w:tcW w:w="1008" w:type="dxa"/>
          </w:tcPr>
          <w:p w14:paraId="5EDBF521" w14:textId="77777777" w:rsidR="00C9282B" w:rsidRPr="000C321E" w:rsidRDefault="00C9282B" w:rsidP="00A66247">
            <w:pPr>
              <w:pStyle w:val="TAC"/>
              <w:keepNext w:val="0"/>
              <w:keepLines w:val="0"/>
            </w:pPr>
          </w:p>
        </w:tc>
        <w:tc>
          <w:tcPr>
            <w:tcW w:w="1008" w:type="dxa"/>
          </w:tcPr>
          <w:p w14:paraId="3757DD76" w14:textId="77777777" w:rsidR="00C9282B" w:rsidRPr="000C321E" w:rsidRDefault="00C9282B" w:rsidP="00A66247">
            <w:pPr>
              <w:pStyle w:val="TAC"/>
              <w:keepNext w:val="0"/>
              <w:keepLines w:val="0"/>
            </w:pPr>
          </w:p>
        </w:tc>
      </w:tr>
      <w:tr w:rsidR="00C9282B" w:rsidRPr="000C321E" w14:paraId="5358BD05" w14:textId="77777777" w:rsidTr="00C9282B">
        <w:tblPrEx>
          <w:tblLook w:val="0000" w:firstRow="0" w:lastRow="0" w:firstColumn="0" w:lastColumn="0" w:noHBand="0" w:noVBand="0"/>
        </w:tblPrEx>
        <w:trPr>
          <w:jc w:val="center"/>
        </w:trPr>
        <w:tc>
          <w:tcPr>
            <w:tcW w:w="1582" w:type="dxa"/>
          </w:tcPr>
          <w:p w14:paraId="3338B70E" w14:textId="77777777" w:rsidR="00C9282B" w:rsidRPr="000C321E" w:rsidRDefault="00C9282B" w:rsidP="00A66247">
            <w:pPr>
              <w:pStyle w:val="TAC"/>
              <w:keepNext w:val="0"/>
              <w:keepLines w:val="0"/>
            </w:pPr>
            <w:r w:rsidRPr="000C321E">
              <w:t>112</w:t>
            </w:r>
          </w:p>
        </w:tc>
        <w:tc>
          <w:tcPr>
            <w:tcW w:w="3870" w:type="dxa"/>
          </w:tcPr>
          <w:p w14:paraId="21D368C2" w14:textId="77777777" w:rsidR="00C9282B" w:rsidRPr="000C321E" w:rsidRDefault="00C9282B" w:rsidP="00A66247">
            <w:pPr>
              <w:pStyle w:val="TAL"/>
              <w:keepNext w:val="0"/>
              <w:keepLines w:val="0"/>
            </w:pPr>
            <w:r w:rsidRPr="000C321E">
              <w:t>MBMS Registration Request</w:t>
            </w:r>
          </w:p>
        </w:tc>
        <w:tc>
          <w:tcPr>
            <w:tcW w:w="1206" w:type="dxa"/>
          </w:tcPr>
          <w:p w14:paraId="466697B1" w14:textId="77777777" w:rsidR="00C9282B" w:rsidRPr="000C321E" w:rsidRDefault="00C9282B" w:rsidP="00A66247">
            <w:pPr>
              <w:pStyle w:val="TAL"/>
              <w:keepNext w:val="0"/>
              <w:keepLines w:val="0"/>
            </w:pPr>
            <w:r w:rsidRPr="000C321E">
              <w:t>7.5A.2.1</w:t>
            </w:r>
          </w:p>
        </w:tc>
        <w:tc>
          <w:tcPr>
            <w:tcW w:w="1008" w:type="dxa"/>
          </w:tcPr>
          <w:p w14:paraId="68D64A7F" w14:textId="77777777" w:rsidR="00C9282B" w:rsidRPr="000C321E" w:rsidRDefault="00C9282B" w:rsidP="00A66247">
            <w:pPr>
              <w:pStyle w:val="TAC"/>
              <w:keepNext w:val="0"/>
              <w:keepLines w:val="0"/>
            </w:pPr>
            <w:r w:rsidRPr="000C321E">
              <w:t>X</w:t>
            </w:r>
          </w:p>
        </w:tc>
        <w:tc>
          <w:tcPr>
            <w:tcW w:w="1008" w:type="dxa"/>
          </w:tcPr>
          <w:p w14:paraId="7FF4EB3C" w14:textId="77777777" w:rsidR="00C9282B" w:rsidRPr="000C321E" w:rsidRDefault="00C9282B" w:rsidP="00A66247">
            <w:pPr>
              <w:pStyle w:val="TAC"/>
              <w:keepNext w:val="0"/>
              <w:keepLines w:val="0"/>
            </w:pPr>
          </w:p>
        </w:tc>
        <w:tc>
          <w:tcPr>
            <w:tcW w:w="1008" w:type="dxa"/>
          </w:tcPr>
          <w:p w14:paraId="71F15BB9" w14:textId="77777777" w:rsidR="00C9282B" w:rsidRPr="000C321E" w:rsidRDefault="00C9282B" w:rsidP="00A66247">
            <w:pPr>
              <w:pStyle w:val="TAC"/>
              <w:keepNext w:val="0"/>
              <w:keepLines w:val="0"/>
            </w:pPr>
          </w:p>
        </w:tc>
      </w:tr>
      <w:tr w:rsidR="00C9282B" w:rsidRPr="000C321E" w14:paraId="08A36911" w14:textId="77777777" w:rsidTr="00C9282B">
        <w:tblPrEx>
          <w:tblLook w:val="0000" w:firstRow="0" w:lastRow="0" w:firstColumn="0" w:lastColumn="0" w:noHBand="0" w:noVBand="0"/>
        </w:tblPrEx>
        <w:trPr>
          <w:jc w:val="center"/>
        </w:trPr>
        <w:tc>
          <w:tcPr>
            <w:tcW w:w="1582" w:type="dxa"/>
          </w:tcPr>
          <w:p w14:paraId="0E58498D" w14:textId="77777777" w:rsidR="00C9282B" w:rsidRPr="000C321E" w:rsidRDefault="00C9282B" w:rsidP="00A66247">
            <w:pPr>
              <w:pStyle w:val="TAC"/>
              <w:keepNext w:val="0"/>
              <w:keepLines w:val="0"/>
            </w:pPr>
            <w:r w:rsidRPr="000C321E">
              <w:t>113</w:t>
            </w:r>
          </w:p>
        </w:tc>
        <w:tc>
          <w:tcPr>
            <w:tcW w:w="3870" w:type="dxa"/>
          </w:tcPr>
          <w:p w14:paraId="6C0A6CCE" w14:textId="77777777" w:rsidR="00C9282B" w:rsidRPr="000C321E" w:rsidRDefault="00C9282B" w:rsidP="00A66247">
            <w:pPr>
              <w:pStyle w:val="TAL"/>
              <w:keepNext w:val="0"/>
              <w:keepLines w:val="0"/>
            </w:pPr>
            <w:r w:rsidRPr="000C321E">
              <w:t>MBMS Registration Response</w:t>
            </w:r>
          </w:p>
        </w:tc>
        <w:tc>
          <w:tcPr>
            <w:tcW w:w="1206" w:type="dxa"/>
          </w:tcPr>
          <w:p w14:paraId="66FCF8B8" w14:textId="77777777" w:rsidR="00C9282B" w:rsidRPr="000C321E" w:rsidRDefault="00C9282B" w:rsidP="00A66247">
            <w:pPr>
              <w:pStyle w:val="TAL"/>
              <w:keepNext w:val="0"/>
              <w:keepLines w:val="0"/>
            </w:pPr>
            <w:r w:rsidRPr="000C321E">
              <w:t>7.5A.2.2</w:t>
            </w:r>
          </w:p>
        </w:tc>
        <w:tc>
          <w:tcPr>
            <w:tcW w:w="1008" w:type="dxa"/>
          </w:tcPr>
          <w:p w14:paraId="11DE9B9D" w14:textId="77777777" w:rsidR="00C9282B" w:rsidRPr="000C321E" w:rsidRDefault="00C9282B" w:rsidP="00A66247">
            <w:pPr>
              <w:pStyle w:val="TAC"/>
              <w:keepNext w:val="0"/>
              <w:keepLines w:val="0"/>
            </w:pPr>
            <w:r w:rsidRPr="000C321E">
              <w:t>X</w:t>
            </w:r>
          </w:p>
        </w:tc>
        <w:tc>
          <w:tcPr>
            <w:tcW w:w="1008" w:type="dxa"/>
          </w:tcPr>
          <w:p w14:paraId="240497AD" w14:textId="77777777" w:rsidR="00C9282B" w:rsidRPr="000C321E" w:rsidRDefault="00C9282B" w:rsidP="00A66247">
            <w:pPr>
              <w:pStyle w:val="TAC"/>
              <w:keepNext w:val="0"/>
              <w:keepLines w:val="0"/>
            </w:pPr>
          </w:p>
        </w:tc>
        <w:tc>
          <w:tcPr>
            <w:tcW w:w="1008" w:type="dxa"/>
          </w:tcPr>
          <w:p w14:paraId="5F3B7FD1" w14:textId="77777777" w:rsidR="00C9282B" w:rsidRPr="000C321E" w:rsidRDefault="00C9282B" w:rsidP="00A66247">
            <w:pPr>
              <w:pStyle w:val="TAC"/>
              <w:keepNext w:val="0"/>
              <w:keepLines w:val="0"/>
            </w:pPr>
          </w:p>
        </w:tc>
      </w:tr>
      <w:tr w:rsidR="00C9282B" w:rsidRPr="000C321E" w14:paraId="07482D02" w14:textId="77777777" w:rsidTr="00C9282B">
        <w:tblPrEx>
          <w:tblLook w:val="0000" w:firstRow="0" w:lastRow="0" w:firstColumn="0" w:lastColumn="0" w:noHBand="0" w:noVBand="0"/>
        </w:tblPrEx>
        <w:trPr>
          <w:jc w:val="center"/>
        </w:trPr>
        <w:tc>
          <w:tcPr>
            <w:tcW w:w="1582" w:type="dxa"/>
          </w:tcPr>
          <w:p w14:paraId="0002797C" w14:textId="77777777" w:rsidR="00C9282B" w:rsidRPr="000C321E" w:rsidRDefault="00C9282B" w:rsidP="00A66247">
            <w:pPr>
              <w:pStyle w:val="TAC"/>
              <w:keepNext w:val="0"/>
              <w:keepLines w:val="0"/>
            </w:pPr>
            <w:r w:rsidRPr="000C321E">
              <w:t>114</w:t>
            </w:r>
          </w:p>
        </w:tc>
        <w:tc>
          <w:tcPr>
            <w:tcW w:w="3870" w:type="dxa"/>
          </w:tcPr>
          <w:p w14:paraId="79FB4862" w14:textId="77777777" w:rsidR="00C9282B" w:rsidRPr="000C321E" w:rsidRDefault="00C9282B" w:rsidP="00A66247">
            <w:pPr>
              <w:pStyle w:val="TAL"/>
              <w:keepNext w:val="0"/>
              <w:keepLines w:val="0"/>
            </w:pPr>
            <w:r w:rsidRPr="000C321E">
              <w:t>MBMS De-Registration Request</w:t>
            </w:r>
          </w:p>
        </w:tc>
        <w:tc>
          <w:tcPr>
            <w:tcW w:w="1206" w:type="dxa"/>
          </w:tcPr>
          <w:p w14:paraId="3814DC9A" w14:textId="77777777" w:rsidR="00C9282B" w:rsidRPr="000C321E" w:rsidRDefault="00C9282B" w:rsidP="00A66247">
            <w:pPr>
              <w:pStyle w:val="TAL"/>
              <w:keepNext w:val="0"/>
              <w:keepLines w:val="0"/>
            </w:pPr>
            <w:r w:rsidRPr="000C321E">
              <w:t>7.5A.2.3</w:t>
            </w:r>
          </w:p>
        </w:tc>
        <w:tc>
          <w:tcPr>
            <w:tcW w:w="1008" w:type="dxa"/>
          </w:tcPr>
          <w:p w14:paraId="135FD119" w14:textId="77777777" w:rsidR="00C9282B" w:rsidRPr="000C321E" w:rsidRDefault="00C9282B" w:rsidP="00A66247">
            <w:pPr>
              <w:pStyle w:val="TAC"/>
              <w:keepNext w:val="0"/>
              <w:keepLines w:val="0"/>
            </w:pPr>
            <w:r w:rsidRPr="000C321E">
              <w:t>X</w:t>
            </w:r>
          </w:p>
        </w:tc>
        <w:tc>
          <w:tcPr>
            <w:tcW w:w="1008" w:type="dxa"/>
          </w:tcPr>
          <w:p w14:paraId="5DE554B1" w14:textId="77777777" w:rsidR="00C9282B" w:rsidRPr="000C321E" w:rsidRDefault="00C9282B" w:rsidP="00A66247">
            <w:pPr>
              <w:pStyle w:val="TAC"/>
              <w:keepNext w:val="0"/>
              <w:keepLines w:val="0"/>
            </w:pPr>
          </w:p>
        </w:tc>
        <w:tc>
          <w:tcPr>
            <w:tcW w:w="1008" w:type="dxa"/>
          </w:tcPr>
          <w:p w14:paraId="41EEF560" w14:textId="77777777" w:rsidR="00C9282B" w:rsidRPr="000C321E" w:rsidRDefault="00C9282B" w:rsidP="00A66247">
            <w:pPr>
              <w:pStyle w:val="TAC"/>
              <w:keepNext w:val="0"/>
              <w:keepLines w:val="0"/>
            </w:pPr>
          </w:p>
        </w:tc>
      </w:tr>
      <w:tr w:rsidR="00C9282B" w:rsidRPr="000C321E" w14:paraId="04957D67" w14:textId="77777777" w:rsidTr="00C9282B">
        <w:tblPrEx>
          <w:tblLook w:val="0000" w:firstRow="0" w:lastRow="0" w:firstColumn="0" w:lastColumn="0" w:noHBand="0" w:noVBand="0"/>
        </w:tblPrEx>
        <w:trPr>
          <w:jc w:val="center"/>
        </w:trPr>
        <w:tc>
          <w:tcPr>
            <w:tcW w:w="1582" w:type="dxa"/>
          </w:tcPr>
          <w:p w14:paraId="76F363FD" w14:textId="77777777" w:rsidR="00C9282B" w:rsidRPr="000C321E" w:rsidRDefault="00C9282B" w:rsidP="00A66247">
            <w:pPr>
              <w:pStyle w:val="TAC"/>
              <w:keepNext w:val="0"/>
              <w:keepLines w:val="0"/>
            </w:pPr>
            <w:r w:rsidRPr="000C321E">
              <w:t>115</w:t>
            </w:r>
          </w:p>
        </w:tc>
        <w:tc>
          <w:tcPr>
            <w:tcW w:w="3870" w:type="dxa"/>
          </w:tcPr>
          <w:p w14:paraId="724FDEF0" w14:textId="77777777" w:rsidR="00C9282B" w:rsidRPr="000C321E" w:rsidRDefault="00C9282B" w:rsidP="00A66247">
            <w:pPr>
              <w:pStyle w:val="TAL"/>
              <w:keepNext w:val="0"/>
              <w:keepLines w:val="0"/>
            </w:pPr>
            <w:r w:rsidRPr="000C321E">
              <w:t>MBMS De-Registration Response</w:t>
            </w:r>
          </w:p>
        </w:tc>
        <w:tc>
          <w:tcPr>
            <w:tcW w:w="1206" w:type="dxa"/>
          </w:tcPr>
          <w:p w14:paraId="7D288B1B" w14:textId="77777777" w:rsidR="00C9282B" w:rsidRPr="000C321E" w:rsidRDefault="00C9282B" w:rsidP="00A66247">
            <w:pPr>
              <w:pStyle w:val="TAL"/>
              <w:keepNext w:val="0"/>
              <w:keepLines w:val="0"/>
            </w:pPr>
            <w:r w:rsidRPr="000C321E">
              <w:t>7.5A.2.4</w:t>
            </w:r>
          </w:p>
        </w:tc>
        <w:tc>
          <w:tcPr>
            <w:tcW w:w="1008" w:type="dxa"/>
          </w:tcPr>
          <w:p w14:paraId="176D76A2" w14:textId="77777777" w:rsidR="00C9282B" w:rsidRPr="000C321E" w:rsidRDefault="00C9282B" w:rsidP="00A66247">
            <w:pPr>
              <w:pStyle w:val="TAC"/>
              <w:keepNext w:val="0"/>
              <w:keepLines w:val="0"/>
            </w:pPr>
            <w:r w:rsidRPr="000C321E">
              <w:t>X</w:t>
            </w:r>
          </w:p>
        </w:tc>
        <w:tc>
          <w:tcPr>
            <w:tcW w:w="1008" w:type="dxa"/>
          </w:tcPr>
          <w:p w14:paraId="5D6CE703" w14:textId="77777777" w:rsidR="00C9282B" w:rsidRPr="000C321E" w:rsidRDefault="00C9282B" w:rsidP="00A66247">
            <w:pPr>
              <w:pStyle w:val="TAC"/>
              <w:keepNext w:val="0"/>
              <w:keepLines w:val="0"/>
            </w:pPr>
          </w:p>
        </w:tc>
        <w:tc>
          <w:tcPr>
            <w:tcW w:w="1008" w:type="dxa"/>
          </w:tcPr>
          <w:p w14:paraId="35E746D7" w14:textId="77777777" w:rsidR="00C9282B" w:rsidRPr="000C321E" w:rsidRDefault="00C9282B" w:rsidP="00A66247">
            <w:pPr>
              <w:pStyle w:val="TAC"/>
              <w:keepNext w:val="0"/>
              <w:keepLines w:val="0"/>
            </w:pPr>
          </w:p>
        </w:tc>
      </w:tr>
      <w:tr w:rsidR="00C9282B" w:rsidRPr="000C321E" w14:paraId="263B3A3E" w14:textId="77777777" w:rsidTr="00C9282B">
        <w:tblPrEx>
          <w:tblLook w:val="0000" w:firstRow="0" w:lastRow="0" w:firstColumn="0" w:lastColumn="0" w:noHBand="0" w:noVBand="0"/>
        </w:tblPrEx>
        <w:trPr>
          <w:jc w:val="center"/>
        </w:trPr>
        <w:tc>
          <w:tcPr>
            <w:tcW w:w="1582" w:type="dxa"/>
          </w:tcPr>
          <w:p w14:paraId="75F87CFB" w14:textId="77777777" w:rsidR="00C9282B" w:rsidRPr="000C321E" w:rsidRDefault="00C9282B" w:rsidP="00A66247">
            <w:pPr>
              <w:pStyle w:val="TAC"/>
              <w:keepNext w:val="0"/>
              <w:keepLines w:val="0"/>
            </w:pPr>
            <w:r w:rsidRPr="000C321E">
              <w:t>116</w:t>
            </w:r>
          </w:p>
        </w:tc>
        <w:tc>
          <w:tcPr>
            <w:tcW w:w="3870" w:type="dxa"/>
          </w:tcPr>
          <w:p w14:paraId="58DF9B99" w14:textId="77777777" w:rsidR="00C9282B" w:rsidRPr="000C321E" w:rsidRDefault="00C9282B" w:rsidP="00A66247">
            <w:pPr>
              <w:pStyle w:val="TAL"/>
              <w:keepNext w:val="0"/>
              <w:keepLines w:val="0"/>
            </w:pPr>
            <w:r w:rsidRPr="000C321E">
              <w:t>MBMS Session Start Request</w:t>
            </w:r>
          </w:p>
        </w:tc>
        <w:tc>
          <w:tcPr>
            <w:tcW w:w="1206" w:type="dxa"/>
          </w:tcPr>
          <w:p w14:paraId="15612483" w14:textId="77777777" w:rsidR="00C9282B" w:rsidRPr="000C321E" w:rsidRDefault="00C9282B" w:rsidP="00A66247">
            <w:pPr>
              <w:pStyle w:val="TAL"/>
              <w:keepNext w:val="0"/>
              <w:keepLines w:val="0"/>
            </w:pPr>
            <w:r w:rsidRPr="000C321E">
              <w:t>7.5A.2.5</w:t>
            </w:r>
          </w:p>
        </w:tc>
        <w:tc>
          <w:tcPr>
            <w:tcW w:w="1008" w:type="dxa"/>
          </w:tcPr>
          <w:p w14:paraId="4AC26698" w14:textId="77777777" w:rsidR="00C9282B" w:rsidRPr="000C321E" w:rsidRDefault="00C9282B" w:rsidP="00A66247">
            <w:pPr>
              <w:pStyle w:val="TAC"/>
              <w:keepNext w:val="0"/>
              <w:keepLines w:val="0"/>
            </w:pPr>
            <w:r w:rsidRPr="000C321E">
              <w:t>X</w:t>
            </w:r>
          </w:p>
        </w:tc>
        <w:tc>
          <w:tcPr>
            <w:tcW w:w="1008" w:type="dxa"/>
          </w:tcPr>
          <w:p w14:paraId="1EE6A71E" w14:textId="77777777" w:rsidR="00C9282B" w:rsidRPr="000C321E" w:rsidRDefault="00C9282B" w:rsidP="00A66247">
            <w:pPr>
              <w:pStyle w:val="TAC"/>
              <w:keepNext w:val="0"/>
              <w:keepLines w:val="0"/>
            </w:pPr>
          </w:p>
        </w:tc>
        <w:tc>
          <w:tcPr>
            <w:tcW w:w="1008" w:type="dxa"/>
          </w:tcPr>
          <w:p w14:paraId="11A5F1D5" w14:textId="77777777" w:rsidR="00C9282B" w:rsidRPr="000C321E" w:rsidRDefault="00C9282B" w:rsidP="00A66247">
            <w:pPr>
              <w:pStyle w:val="TAC"/>
              <w:keepNext w:val="0"/>
              <w:keepLines w:val="0"/>
            </w:pPr>
          </w:p>
        </w:tc>
      </w:tr>
      <w:tr w:rsidR="00C9282B" w:rsidRPr="000C321E" w14:paraId="0B950CAF" w14:textId="77777777" w:rsidTr="00C9282B">
        <w:tblPrEx>
          <w:tblLook w:val="0000" w:firstRow="0" w:lastRow="0" w:firstColumn="0" w:lastColumn="0" w:noHBand="0" w:noVBand="0"/>
        </w:tblPrEx>
        <w:trPr>
          <w:jc w:val="center"/>
        </w:trPr>
        <w:tc>
          <w:tcPr>
            <w:tcW w:w="1582" w:type="dxa"/>
          </w:tcPr>
          <w:p w14:paraId="49362966" w14:textId="77777777" w:rsidR="00C9282B" w:rsidRPr="000C321E" w:rsidRDefault="00C9282B" w:rsidP="00A66247">
            <w:pPr>
              <w:pStyle w:val="TAC"/>
              <w:keepNext w:val="0"/>
              <w:keepLines w:val="0"/>
            </w:pPr>
            <w:r w:rsidRPr="000C321E">
              <w:t>117</w:t>
            </w:r>
          </w:p>
        </w:tc>
        <w:tc>
          <w:tcPr>
            <w:tcW w:w="3870" w:type="dxa"/>
          </w:tcPr>
          <w:p w14:paraId="3DDF15D5" w14:textId="77777777" w:rsidR="00C9282B" w:rsidRPr="000C321E" w:rsidRDefault="00C9282B" w:rsidP="00A66247">
            <w:pPr>
              <w:pStyle w:val="TAL"/>
              <w:keepNext w:val="0"/>
              <w:keepLines w:val="0"/>
            </w:pPr>
            <w:r w:rsidRPr="000C321E">
              <w:t>MBMS Session Start Response</w:t>
            </w:r>
          </w:p>
        </w:tc>
        <w:tc>
          <w:tcPr>
            <w:tcW w:w="1206" w:type="dxa"/>
          </w:tcPr>
          <w:p w14:paraId="325555CF" w14:textId="77777777" w:rsidR="00C9282B" w:rsidRPr="000C321E" w:rsidRDefault="00C9282B" w:rsidP="00A66247">
            <w:pPr>
              <w:pStyle w:val="TAL"/>
              <w:keepNext w:val="0"/>
              <w:keepLines w:val="0"/>
            </w:pPr>
            <w:r w:rsidRPr="000C321E">
              <w:t>7.5A.2.6</w:t>
            </w:r>
          </w:p>
        </w:tc>
        <w:tc>
          <w:tcPr>
            <w:tcW w:w="1008" w:type="dxa"/>
          </w:tcPr>
          <w:p w14:paraId="0EC9C057" w14:textId="77777777" w:rsidR="00C9282B" w:rsidRPr="000C321E" w:rsidRDefault="00C9282B" w:rsidP="00A66247">
            <w:pPr>
              <w:pStyle w:val="TAC"/>
              <w:keepNext w:val="0"/>
              <w:keepLines w:val="0"/>
            </w:pPr>
            <w:r w:rsidRPr="000C321E">
              <w:t>X</w:t>
            </w:r>
          </w:p>
        </w:tc>
        <w:tc>
          <w:tcPr>
            <w:tcW w:w="1008" w:type="dxa"/>
          </w:tcPr>
          <w:p w14:paraId="6CE490C9" w14:textId="77777777" w:rsidR="00C9282B" w:rsidRPr="000C321E" w:rsidRDefault="00C9282B" w:rsidP="00A66247">
            <w:pPr>
              <w:pStyle w:val="TAC"/>
              <w:keepNext w:val="0"/>
              <w:keepLines w:val="0"/>
            </w:pPr>
          </w:p>
        </w:tc>
        <w:tc>
          <w:tcPr>
            <w:tcW w:w="1008" w:type="dxa"/>
          </w:tcPr>
          <w:p w14:paraId="17935E4A" w14:textId="77777777" w:rsidR="00C9282B" w:rsidRPr="000C321E" w:rsidRDefault="00C9282B" w:rsidP="00A66247">
            <w:pPr>
              <w:pStyle w:val="TAC"/>
              <w:keepNext w:val="0"/>
              <w:keepLines w:val="0"/>
            </w:pPr>
          </w:p>
        </w:tc>
      </w:tr>
      <w:tr w:rsidR="00C9282B" w:rsidRPr="000C321E" w14:paraId="091A7542" w14:textId="77777777" w:rsidTr="00C9282B">
        <w:tblPrEx>
          <w:tblLook w:val="0000" w:firstRow="0" w:lastRow="0" w:firstColumn="0" w:lastColumn="0" w:noHBand="0" w:noVBand="0"/>
        </w:tblPrEx>
        <w:trPr>
          <w:jc w:val="center"/>
        </w:trPr>
        <w:tc>
          <w:tcPr>
            <w:tcW w:w="1582" w:type="dxa"/>
          </w:tcPr>
          <w:p w14:paraId="70145A35" w14:textId="77777777" w:rsidR="00C9282B" w:rsidRPr="000C321E" w:rsidRDefault="00C9282B" w:rsidP="00A66247">
            <w:pPr>
              <w:pStyle w:val="TAC"/>
              <w:keepNext w:val="0"/>
              <w:keepLines w:val="0"/>
            </w:pPr>
            <w:r w:rsidRPr="000C321E">
              <w:t>118</w:t>
            </w:r>
          </w:p>
        </w:tc>
        <w:tc>
          <w:tcPr>
            <w:tcW w:w="3870" w:type="dxa"/>
          </w:tcPr>
          <w:p w14:paraId="57D58BC7" w14:textId="77777777" w:rsidR="00C9282B" w:rsidRPr="000C321E" w:rsidRDefault="00C9282B" w:rsidP="00A66247">
            <w:pPr>
              <w:pStyle w:val="TAL"/>
              <w:keepNext w:val="0"/>
              <w:keepLines w:val="0"/>
            </w:pPr>
            <w:r w:rsidRPr="000C321E">
              <w:t>MBMS Session Stop Request</w:t>
            </w:r>
          </w:p>
        </w:tc>
        <w:tc>
          <w:tcPr>
            <w:tcW w:w="1206" w:type="dxa"/>
          </w:tcPr>
          <w:p w14:paraId="36603A1E" w14:textId="77777777" w:rsidR="00C9282B" w:rsidRPr="000C321E" w:rsidRDefault="00C9282B" w:rsidP="00A66247">
            <w:pPr>
              <w:pStyle w:val="TAL"/>
              <w:keepNext w:val="0"/>
              <w:keepLines w:val="0"/>
            </w:pPr>
            <w:r w:rsidRPr="000C321E">
              <w:t>7.5A.2.7</w:t>
            </w:r>
          </w:p>
        </w:tc>
        <w:tc>
          <w:tcPr>
            <w:tcW w:w="1008" w:type="dxa"/>
          </w:tcPr>
          <w:p w14:paraId="24A26F29" w14:textId="77777777" w:rsidR="00C9282B" w:rsidRPr="000C321E" w:rsidRDefault="00C9282B" w:rsidP="00A66247">
            <w:pPr>
              <w:pStyle w:val="TAC"/>
              <w:keepNext w:val="0"/>
              <w:keepLines w:val="0"/>
            </w:pPr>
            <w:r w:rsidRPr="000C321E">
              <w:t>X</w:t>
            </w:r>
          </w:p>
        </w:tc>
        <w:tc>
          <w:tcPr>
            <w:tcW w:w="1008" w:type="dxa"/>
          </w:tcPr>
          <w:p w14:paraId="068F3EB5" w14:textId="77777777" w:rsidR="00C9282B" w:rsidRPr="000C321E" w:rsidRDefault="00C9282B" w:rsidP="00A66247">
            <w:pPr>
              <w:pStyle w:val="TAC"/>
              <w:keepNext w:val="0"/>
              <w:keepLines w:val="0"/>
            </w:pPr>
          </w:p>
        </w:tc>
        <w:tc>
          <w:tcPr>
            <w:tcW w:w="1008" w:type="dxa"/>
          </w:tcPr>
          <w:p w14:paraId="40654BD1" w14:textId="77777777" w:rsidR="00C9282B" w:rsidRPr="000C321E" w:rsidRDefault="00C9282B" w:rsidP="00A66247">
            <w:pPr>
              <w:pStyle w:val="TAC"/>
              <w:keepNext w:val="0"/>
              <w:keepLines w:val="0"/>
            </w:pPr>
          </w:p>
        </w:tc>
      </w:tr>
      <w:tr w:rsidR="00C9282B" w:rsidRPr="000C321E" w14:paraId="129FFCB9" w14:textId="77777777" w:rsidTr="00C9282B">
        <w:tblPrEx>
          <w:tblLook w:val="0000" w:firstRow="0" w:lastRow="0" w:firstColumn="0" w:lastColumn="0" w:noHBand="0" w:noVBand="0"/>
        </w:tblPrEx>
        <w:trPr>
          <w:jc w:val="center"/>
        </w:trPr>
        <w:tc>
          <w:tcPr>
            <w:tcW w:w="1582" w:type="dxa"/>
          </w:tcPr>
          <w:p w14:paraId="571120C5" w14:textId="77777777" w:rsidR="00C9282B" w:rsidRPr="000C321E" w:rsidRDefault="00C9282B" w:rsidP="00A66247">
            <w:pPr>
              <w:pStyle w:val="TAC"/>
              <w:keepNext w:val="0"/>
              <w:keepLines w:val="0"/>
            </w:pPr>
            <w:r w:rsidRPr="000C321E">
              <w:t>119</w:t>
            </w:r>
          </w:p>
        </w:tc>
        <w:tc>
          <w:tcPr>
            <w:tcW w:w="3870" w:type="dxa"/>
          </w:tcPr>
          <w:p w14:paraId="4722FD75" w14:textId="77777777" w:rsidR="00C9282B" w:rsidRPr="000C321E" w:rsidRDefault="00C9282B" w:rsidP="00A66247">
            <w:pPr>
              <w:pStyle w:val="TAL"/>
              <w:keepNext w:val="0"/>
              <w:keepLines w:val="0"/>
            </w:pPr>
            <w:r w:rsidRPr="000C321E">
              <w:t>MBMS Session Stop Response</w:t>
            </w:r>
          </w:p>
        </w:tc>
        <w:tc>
          <w:tcPr>
            <w:tcW w:w="1206" w:type="dxa"/>
          </w:tcPr>
          <w:p w14:paraId="24624DD1" w14:textId="77777777" w:rsidR="00C9282B" w:rsidRPr="000C321E" w:rsidRDefault="00C9282B" w:rsidP="00A66247">
            <w:pPr>
              <w:pStyle w:val="TAL"/>
              <w:keepNext w:val="0"/>
              <w:keepLines w:val="0"/>
            </w:pPr>
            <w:r w:rsidRPr="000C321E">
              <w:t>7.5A.2.8</w:t>
            </w:r>
          </w:p>
        </w:tc>
        <w:tc>
          <w:tcPr>
            <w:tcW w:w="1008" w:type="dxa"/>
          </w:tcPr>
          <w:p w14:paraId="6A501C5F" w14:textId="77777777" w:rsidR="00C9282B" w:rsidRPr="000C321E" w:rsidRDefault="00C9282B" w:rsidP="00A66247">
            <w:pPr>
              <w:pStyle w:val="TAC"/>
              <w:keepNext w:val="0"/>
              <w:keepLines w:val="0"/>
            </w:pPr>
            <w:r w:rsidRPr="000C321E">
              <w:t>X</w:t>
            </w:r>
          </w:p>
        </w:tc>
        <w:tc>
          <w:tcPr>
            <w:tcW w:w="1008" w:type="dxa"/>
          </w:tcPr>
          <w:p w14:paraId="1E5D535D" w14:textId="77777777" w:rsidR="00C9282B" w:rsidRPr="000C321E" w:rsidRDefault="00C9282B" w:rsidP="00A66247">
            <w:pPr>
              <w:pStyle w:val="TAC"/>
              <w:keepNext w:val="0"/>
              <w:keepLines w:val="0"/>
            </w:pPr>
          </w:p>
        </w:tc>
        <w:tc>
          <w:tcPr>
            <w:tcW w:w="1008" w:type="dxa"/>
          </w:tcPr>
          <w:p w14:paraId="7D53CB02" w14:textId="77777777" w:rsidR="00C9282B" w:rsidRPr="000C321E" w:rsidRDefault="00C9282B" w:rsidP="00A66247">
            <w:pPr>
              <w:pStyle w:val="TAC"/>
              <w:keepNext w:val="0"/>
              <w:keepLines w:val="0"/>
            </w:pPr>
          </w:p>
        </w:tc>
      </w:tr>
      <w:tr w:rsidR="00C9282B" w:rsidRPr="000C321E" w14:paraId="54517A8A" w14:textId="77777777" w:rsidTr="00C9282B">
        <w:tblPrEx>
          <w:tblLook w:val="0000" w:firstRow="0" w:lastRow="0" w:firstColumn="0" w:lastColumn="0" w:noHBand="0" w:noVBand="0"/>
        </w:tblPrEx>
        <w:trPr>
          <w:jc w:val="center"/>
        </w:trPr>
        <w:tc>
          <w:tcPr>
            <w:tcW w:w="1582" w:type="dxa"/>
          </w:tcPr>
          <w:p w14:paraId="1EAEF563" w14:textId="77777777" w:rsidR="00C9282B" w:rsidRPr="000C321E" w:rsidRDefault="00C9282B" w:rsidP="00A66247">
            <w:pPr>
              <w:pStyle w:val="TAC"/>
              <w:keepNext w:val="0"/>
              <w:keepLines w:val="0"/>
            </w:pPr>
            <w:r w:rsidRPr="000C321E">
              <w:t>120</w:t>
            </w:r>
          </w:p>
        </w:tc>
        <w:tc>
          <w:tcPr>
            <w:tcW w:w="3870" w:type="dxa"/>
          </w:tcPr>
          <w:p w14:paraId="3908A8F0" w14:textId="77777777" w:rsidR="00C9282B" w:rsidRPr="000C321E" w:rsidRDefault="00C9282B" w:rsidP="00A66247">
            <w:pPr>
              <w:pStyle w:val="TAL"/>
              <w:keepNext w:val="0"/>
              <w:keepLines w:val="0"/>
            </w:pPr>
            <w:r w:rsidRPr="000C321E">
              <w:t>MBMS Session Update Request</w:t>
            </w:r>
          </w:p>
        </w:tc>
        <w:tc>
          <w:tcPr>
            <w:tcW w:w="1206" w:type="dxa"/>
          </w:tcPr>
          <w:p w14:paraId="1C45CE17" w14:textId="77777777" w:rsidR="00C9282B" w:rsidRPr="000C321E" w:rsidRDefault="00C9282B" w:rsidP="00A66247">
            <w:pPr>
              <w:pStyle w:val="TAL"/>
              <w:keepNext w:val="0"/>
              <w:keepLines w:val="0"/>
            </w:pPr>
            <w:r w:rsidRPr="000C321E">
              <w:t>7.5A.2.9</w:t>
            </w:r>
          </w:p>
        </w:tc>
        <w:tc>
          <w:tcPr>
            <w:tcW w:w="1008" w:type="dxa"/>
          </w:tcPr>
          <w:p w14:paraId="3D000619" w14:textId="77777777" w:rsidR="00C9282B" w:rsidRPr="000C321E" w:rsidRDefault="00C9282B" w:rsidP="00A66247">
            <w:pPr>
              <w:pStyle w:val="TAC"/>
              <w:keepNext w:val="0"/>
              <w:keepLines w:val="0"/>
            </w:pPr>
            <w:r w:rsidRPr="000C321E">
              <w:t>X</w:t>
            </w:r>
          </w:p>
        </w:tc>
        <w:tc>
          <w:tcPr>
            <w:tcW w:w="1008" w:type="dxa"/>
          </w:tcPr>
          <w:p w14:paraId="44F6BA55" w14:textId="77777777" w:rsidR="00C9282B" w:rsidRPr="000C321E" w:rsidRDefault="00C9282B" w:rsidP="00A66247">
            <w:pPr>
              <w:pStyle w:val="TAC"/>
              <w:keepNext w:val="0"/>
              <w:keepLines w:val="0"/>
            </w:pPr>
          </w:p>
        </w:tc>
        <w:tc>
          <w:tcPr>
            <w:tcW w:w="1008" w:type="dxa"/>
          </w:tcPr>
          <w:p w14:paraId="48573322" w14:textId="77777777" w:rsidR="00C9282B" w:rsidRPr="000C321E" w:rsidRDefault="00C9282B" w:rsidP="00A66247">
            <w:pPr>
              <w:pStyle w:val="TAC"/>
              <w:keepNext w:val="0"/>
              <w:keepLines w:val="0"/>
            </w:pPr>
          </w:p>
        </w:tc>
      </w:tr>
      <w:tr w:rsidR="00C9282B" w:rsidRPr="000C321E" w14:paraId="219F660B" w14:textId="77777777" w:rsidTr="00C9282B">
        <w:tblPrEx>
          <w:tblLook w:val="0000" w:firstRow="0" w:lastRow="0" w:firstColumn="0" w:lastColumn="0" w:noHBand="0" w:noVBand="0"/>
        </w:tblPrEx>
        <w:trPr>
          <w:jc w:val="center"/>
        </w:trPr>
        <w:tc>
          <w:tcPr>
            <w:tcW w:w="1582" w:type="dxa"/>
          </w:tcPr>
          <w:p w14:paraId="54D6DC25" w14:textId="77777777" w:rsidR="00C9282B" w:rsidRPr="000C321E" w:rsidRDefault="00C9282B" w:rsidP="00A66247">
            <w:pPr>
              <w:pStyle w:val="TAC"/>
              <w:keepNext w:val="0"/>
              <w:keepLines w:val="0"/>
            </w:pPr>
            <w:r w:rsidRPr="000C321E">
              <w:t>121</w:t>
            </w:r>
          </w:p>
        </w:tc>
        <w:tc>
          <w:tcPr>
            <w:tcW w:w="3870" w:type="dxa"/>
          </w:tcPr>
          <w:p w14:paraId="51C85361" w14:textId="77777777" w:rsidR="00C9282B" w:rsidRPr="000C321E" w:rsidRDefault="00C9282B" w:rsidP="00A66247">
            <w:pPr>
              <w:pStyle w:val="TAL"/>
              <w:keepNext w:val="0"/>
              <w:keepLines w:val="0"/>
            </w:pPr>
            <w:r w:rsidRPr="000C321E">
              <w:t>MBMS Session Update Response</w:t>
            </w:r>
          </w:p>
        </w:tc>
        <w:tc>
          <w:tcPr>
            <w:tcW w:w="1206" w:type="dxa"/>
          </w:tcPr>
          <w:p w14:paraId="0D338536" w14:textId="77777777" w:rsidR="00C9282B" w:rsidRPr="000C321E" w:rsidRDefault="00C9282B" w:rsidP="00A66247">
            <w:pPr>
              <w:pStyle w:val="TAL"/>
              <w:keepNext w:val="0"/>
              <w:keepLines w:val="0"/>
            </w:pPr>
            <w:r w:rsidRPr="000C321E">
              <w:t>7.5A.2.10</w:t>
            </w:r>
          </w:p>
        </w:tc>
        <w:tc>
          <w:tcPr>
            <w:tcW w:w="1008" w:type="dxa"/>
          </w:tcPr>
          <w:p w14:paraId="0C8A1B59" w14:textId="77777777" w:rsidR="00C9282B" w:rsidRPr="000C321E" w:rsidRDefault="00C9282B" w:rsidP="00A66247">
            <w:pPr>
              <w:pStyle w:val="TAC"/>
              <w:keepNext w:val="0"/>
              <w:keepLines w:val="0"/>
            </w:pPr>
            <w:r w:rsidRPr="000C321E">
              <w:t>X</w:t>
            </w:r>
          </w:p>
        </w:tc>
        <w:tc>
          <w:tcPr>
            <w:tcW w:w="1008" w:type="dxa"/>
          </w:tcPr>
          <w:p w14:paraId="2947D7B0" w14:textId="77777777" w:rsidR="00C9282B" w:rsidRPr="000C321E" w:rsidRDefault="00C9282B" w:rsidP="00A66247">
            <w:pPr>
              <w:pStyle w:val="TAC"/>
              <w:keepNext w:val="0"/>
              <w:keepLines w:val="0"/>
            </w:pPr>
          </w:p>
        </w:tc>
        <w:tc>
          <w:tcPr>
            <w:tcW w:w="1008" w:type="dxa"/>
          </w:tcPr>
          <w:p w14:paraId="442A30D0" w14:textId="77777777" w:rsidR="00C9282B" w:rsidRPr="000C321E" w:rsidRDefault="00C9282B" w:rsidP="00A66247">
            <w:pPr>
              <w:pStyle w:val="TAC"/>
              <w:keepNext w:val="0"/>
              <w:keepLines w:val="0"/>
            </w:pPr>
          </w:p>
        </w:tc>
      </w:tr>
      <w:tr w:rsidR="00C9282B" w:rsidRPr="000C321E" w14:paraId="6834FE7D" w14:textId="77777777" w:rsidTr="00C9282B">
        <w:tblPrEx>
          <w:tblLook w:val="0000" w:firstRow="0" w:lastRow="0" w:firstColumn="0" w:lastColumn="0" w:noHBand="0" w:noVBand="0"/>
        </w:tblPrEx>
        <w:trPr>
          <w:jc w:val="center"/>
        </w:trPr>
        <w:tc>
          <w:tcPr>
            <w:tcW w:w="1582" w:type="dxa"/>
          </w:tcPr>
          <w:p w14:paraId="7B1A7C99" w14:textId="77777777" w:rsidR="00C9282B" w:rsidRPr="000C321E" w:rsidRDefault="00C9282B" w:rsidP="00A66247">
            <w:pPr>
              <w:pStyle w:val="TAC"/>
              <w:keepNext w:val="0"/>
              <w:keepLines w:val="0"/>
            </w:pPr>
            <w:r w:rsidRPr="000C321E">
              <w:t>122-127</w:t>
            </w:r>
          </w:p>
        </w:tc>
        <w:tc>
          <w:tcPr>
            <w:tcW w:w="3870" w:type="dxa"/>
          </w:tcPr>
          <w:p w14:paraId="422AFA29"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05CBC50C" w14:textId="77777777" w:rsidR="00C9282B" w:rsidRPr="000C321E" w:rsidRDefault="00C9282B" w:rsidP="00A66247">
            <w:pPr>
              <w:pStyle w:val="TAL"/>
              <w:keepNext w:val="0"/>
              <w:keepLines w:val="0"/>
            </w:pPr>
          </w:p>
        </w:tc>
        <w:tc>
          <w:tcPr>
            <w:tcW w:w="1008" w:type="dxa"/>
          </w:tcPr>
          <w:p w14:paraId="75532224" w14:textId="77777777" w:rsidR="00C9282B" w:rsidRPr="000C321E" w:rsidRDefault="00C9282B" w:rsidP="00A66247">
            <w:pPr>
              <w:pStyle w:val="TAC"/>
              <w:keepNext w:val="0"/>
              <w:keepLines w:val="0"/>
            </w:pPr>
          </w:p>
        </w:tc>
        <w:tc>
          <w:tcPr>
            <w:tcW w:w="1008" w:type="dxa"/>
          </w:tcPr>
          <w:p w14:paraId="1151B58B" w14:textId="77777777" w:rsidR="00C9282B" w:rsidRPr="000C321E" w:rsidRDefault="00C9282B" w:rsidP="00A66247">
            <w:pPr>
              <w:pStyle w:val="TAC"/>
              <w:keepNext w:val="0"/>
              <w:keepLines w:val="0"/>
            </w:pPr>
          </w:p>
        </w:tc>
        <w:tc>
          <w:tcPr>
            <w:tcW w:w="1008" w:type="dxa"/>
          </w:tcPr>
          <w:p w14:paraId="06AE4FB8" w14:textId="77777777" w:rsidR="00C9282B" w:rsidRPr="000C321E" w:rsidRDefault="00C9282B" w:rsidP="00A66247">
            <w:pPr>
              <w:pStyle w:val="TAC"/>
              <w:keepNext w:val="0"/>
              <w:keepLines w:val="0"/>
            </w:pPr>
          </w:p>
        </w:tc>
      </w:tr>
      <w:tr w:rsidR="00C9282B" w:rsidRPr="000C321E" w14:paraId="45728AD4" w14:textId="77777777" w:rsidTr="00C9282B">
        <w:tblPrEx>
          <w:tblLook w:val="0000" w:firstRow="0" w:lastRow="0" w:firstColumn="0" w:lastColumn="0" w:noHBand="0" w:noVBand="0"/>
        </w:tblPrEx>
        <w:trPr>
          <w:jc w:val="center"/>
        </w:trPr>
        <w:tc>
          <w:tcPr>
            <w:tcW w:w="1582" w:type="dxa"/>
          </w:tcPr>
          <w:p w14:paraId="5413E789" w14:textId="77777777" w:rsidR="00C9282B" w:rsidRPr="000C321E" w:rsidRDefault="00C9282B" w:rsidP="00A66247">
            <w:pPr>
              <w:pStyle w:val="TAC"/>
              <w:keepNext w:val="0"/>
              <w:keepLines w:val="0"/>
            </w:pPr>
            <w:r w:rsidRPr="000C321E">
              <w:t>128</w:t>
            </w:r>
          </w:p>
        </w:tc>
        <w:tc>
          <w:tcPr>
            <w:tcW w:w="3870" w:type="dxa"/>
          </w:tcPr>
          <w:p w14:paraId="1AA662B7" w14:textId="77777777" w:rsidR="00C9282B" w:rsidRPr="000C321E" w:rsidRDefault="00C9282B" w:rsidP="00A66247">
            <w:pPr>
              <w:pStyle w:val="TAL"/>
              <w:keepNext w:val="0"/>
              <w:keepLines w:val="0"/>
            </w:pPr>
            <w:r w:rsidRPr="000C321E">
              <w:t>MS Info Change Notification Request</w:t>
            </w:r>
          </w:p>
        </w:tc>
        <w:tc>
          <w:tcPr>
            <w:tcW w:w="1206" w:type="dxa"/>
          </w:tcPr>
          <w:p w14:paraId="7C25C830" w14:textId="77777777" w:rsidR="00C9282B" w:rsidRPr="000C321E" w:rsidRDefault="00C9282B" w:rsidP="00A66247">
            <w:pPr>
              <w:pStyle w:val="TAL"/>
              <w:keepNext w:val="0"/>
              <w:keepLines w:val="0"/>
            </w:pPr>
            <w:r w:rsidRPr="000C321E">
              <w:t>7.5B.1.1</w:t>
            </w:r>
          </w:p>
        </w:tc>
        <w:tc>
          <w:tcPr>
            <w:tcW w:w="1008" w:type="dxa"/>
          </w:tcPr>
          <w:p w14:paraId="507DE51A" w14:textId="77777777" w:rsidR="00C9282B" w:rsidRPr="000C321E" w:rsidRDefault="00C9282B" w:rsidP="00A66247">
            <w:pPr>
              <w:pStyle w:val="TAC"/>
              <w:keepNext w:val="0"/>
              <w:keepLines w:val="0"/>
            </w:pPr>
            <w:r w:rsidRPr="000C321E">
              <w:t>X</w:t>
            </w:r>
          </w:p>
        </w:tc>
        <w:tc>
          <w:tcPr>
            <w:tcW w:w="1008" w:type="dxa"/>
          </w:tcPr>
          <w:p w14:paraId="08CB0678" w14:textId="77777777" w:rsidR="00C9282B" w:rsidRPr="000C321E" w:rsidRDefault="00C9282B" w:rsidP="00A66247">
            <w:pPr>
              <w:pStyle w:val="TAC"/>
              <w:keepNext w:val="0"/>
              <w:keepLines w:val="0"/>
            </w:pPr>
          </w:p>
        </w:tc>
        <w:tc>
          <w:tcPr>
            <w:tcW w:w="1008" w:type="dxa"/>
          </w:tcPr>
          <w:p w14:paraId="6FC3CBE9" w14:textId="77777777" w:rsidR="00C9282B" w:rsidRPr="000C321E" w:rsidRDefault="00C9282B" w:rsidP="00A66247">
            <w:pPr>
              <w:pStyle w:val="TAC"/>
              <w:keepNext w:val="0"/>
              <w:keepLines w:val="0"/>
            </w:pPr>
          </w:p>
        </w:tc>
      </w:tr>
      <w:tr w:rsidR="00C9282B" w:rsidRPr="000C321E" w14:paraId="33FD2D33" w14:textId="77777777" w:rsidTr="00C9282B">
        <w:tblPrEx>
          <w:tblLook w:val="0000" w:firstRow="0" w:lastRow="0" w:firstColumn="0" w:lastColumn="0" w:noHBand="0" w:noVBand="0"/>
        </w:tblPrEx>
        <w:trPr>
          <w:jc w:val="center"/>
        </w:trPr>
        <w:tc>
          <w:tcPr>
            <w:tcW w:w="1582" w:type="dxa"/>
          </w:tcPr>
          <w:p w14:paraId="5644B11E" w14:textId="77777777" w:rsidR="00C9282B" w:rsidRPr="000C321E" w:rsidRDefault="00C9282B" w:rsidP="00A66247">
            <w:pPr>
              <w:pStyle w:val="TAC"/>
              <w:keepNext w:val="0"/>
              <w:keepLines w:val="0"/>
            </w:pPr>
            <w:r w:rsidRPr="000C321E">
              <w:t>129</w:t>
            </w:r>
          </w:p>
        </w:tc>
        <w:tc>
          <w:tcPr>
            <w:tcW w:w="3870" w:type="dxa"/>
          </w:tcPr>
          <w:p w14:paraId="244BBE64" w14:textId="77777777" w:rsidR="00C9282B" w:rsidRPr="000C321E" w:rsidRDefault="00C9282B" w:rsidP="00A66247">
            <w:pPr>
              <w:pStyle w:val="TAL"/>
              <w:keepNext w:val="0"/>
              <w:keepLines w:val="0"/>
            </w:pPr>
            <w:r w:rsidRPr="000C321E">
              <w:t>MS Info Change Notification Response</w:t>
            </w:r>
          </w:p>
        </w:tc>
        <w:tc>
          <w:tcPr>
            <w:tcW w:w="1206" w:type="dxa"/>
          </w:tcPr>
          <w:p w14:paraId="08D3CACA" w14:textId="77777777" w:rsidR="00C9282B" w:rsidRPr="000C321E" w:rsidRDefault="00C9282B" w:rsidP="00A66247">
            <w:pPr>
              <w:pStyle w:val="TAL"/>
              <w:keepNext w:val="0"/>
              <w:keepLines w:val="0"/>
            </w:pPr>
            <w:r w:rsidRPr="000C321E">
              <w:t>7.5B.1.2</w:t>
            </w:r>
          </w:p>
        </w:tc>
        <w:tc>
          <w:tcPr>
            <w:tcW w:w="1008" w:type="dxa"/>
          </w:tcPr>
          <w:p w14:paraId="40174D4C" w14:textId="77777777" w:rsidR="00C9282B" w:rsidRPr="000C321E" w:rsidRDefault="00C9282B" w:rsidP="00A66247">
            <w:pPr>
              <w:pStyle w:val="TAC"/>
              <w:keepNext w:val="0"/>
              <w:keepLines w:val="0"/>
            </w:pPr>
            <w:r w:rsidRPr="000C321E">
              <w:t>X</w:t>
            </w:r>
          </w:p>
        </w:tc>
        <w:tc>
          <w:tcPr>
            <w:tcW w:w="1008" w:type="dxa"/>
          </w:tcPr>
          <w:p w14:paraId="58FD3300" w14:textId="77777777" w:rsidR="00C9282B" w:rsidRPr="000C321E" w:rsidRDefault="00C9282B" w:rsidP="00A66247">
            <w:pPr>
              <w:pStyle w:val="TAC"/>
              <w:keepNext w:val="0"/>
              <w:keepLines w:val="0"/>
            </w:pPr>
          </w:p>
        </w:tc>
        <w:tc>
          <w:tcPr>
            <w:tcW w:w="1008" w:type="dxa"/>
          </w:tcPr>
          <w:p w14:paraId="049A7167" w14:textId="77777777" w:rsidR="00C9282B" w:rsidRPr="000C321E" w:rsidRDefault="00C9282B" w:rsidP="00A66247">
            <w:pPr>
              <w:pStyle w:val="TAC"/>
              <w:keepNext w:val="0"/>
              <w:keepLines w:val="0"/>
            </w:pPr>
          </w:p>
        </w:tc>
      </w:tr>
      <w:tr w:rsidR="00C9282B" w:rsidRPr="000C321E" w14:paraId="50C87509" w14:textId="77777777" w:rsidTr="00C9282B">
        <w:tblPrEx>
          <w:tblLook w:val="0000" w:firstRow="0" w:lastRow="0" w:firstColumn="0" w:lastColumn="0" w:noHBand="0" w:noVBand="0"/>
        </w:tblPrEx>
        <w:trPr>
          <w:jc w:val="center"/>
        </w:trPr>
        <w:tc>
          <w:tcPr>
            <w:tcW w:w="1582" w:type="dxa"/>
          </w:tcPr>
          <w:p w14:paraId="12BBBA86" w14:textId="77777777" w:rsidR="00C9282B" w:rsidRPr="000C321E" w:rsidRDefault="00C9282B" w:rsidP="00A66247">
            <w:pPr>
              <w:pStyle w:val="TAC"/>
              <w:keepNext w:val="0"/>
              <w:keepLines w:val="0"/>
            </w:pPr>
            <w:r w:rsidRPr="000C321E">
              <w:t>130-239</w:t>
            </w:r>
          </w:p>
        </w:tc>
        <w:tc>
          <w:tcPr>
            <w:tcW w:w="3870" w:type="dxa"/>
          </w:tcPr>
          <w:p w14:paraId="46EF549C"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668DCBC5" w14:textId="77777777" w:rsidR="00C9282B" w:rsidRPr="000C321E" w:rsidRDefault="00C9282B" w:rsidP="00A66247">
            <w:pPr>
              <w:pStyle w:val="TAL"/>
              <w:keepNext w:val="0"/>
              <w:keepLines w:val="0"/>
            </w:pPr>
          </w:p>
        </w:tc>
        <w:tc>
          <w:tcPr>
            <w:tcW w:w="1008" w:type="dxa"/>
          </w:tcPr>
          <w:p w14:paraId="68CF425E" w14:textId="77777777" w:rsidR="00C9282B" w:rsidRPr="000C321E" w:rsidRDefault="00C9282B" w:rsidP="00A66247">
            <w:pPr>
              <w:pStyle w:val="TAC"/>
              <w:keepNext w:val="0"/>
              <w:keepLines w:val="0"/>
            </w:pPr>
          </w:p>
        </w:tc>
        <w:tc>
          <w:tcPr>
            <w:tcW w:w="1008" w:type="dxa"/>
          </w:tcPr>
          <w:p w14:paraId="72320F60" w14:textId="77777777" w:rsidR="00C9282B" w:rsidRPr="000C321E" w:rsidRDefault="00C9282B" w:rsidP="00A66247">
            <w:pPr>
              <w:pStyle w:val="TAC"/>
              <w:keepNext w:val="0"/>
              <w:keepLines w:val="0"/>
            </w:pPr>
          </w:p>
        </w:tc>
        <w:tc>
          <w:tcPr>
            <w:tcW w:w="1008" w:type="dxa"/>
          </w:tcPr>
          <w:p w14:paraId="0584C00D" w14:textId="77777777" w:rsidR="00C9282B" w:rsidRPr="000C321E" w:rsidRDefault="00C9282B" w:rsidP="00A66247">
            <w:pPr>
              <w:pStyle w:val="TAC"/>
              <w:keepNext w:val="0"/>
              <w:keepLines w:val="0"/>
            </w:pPr>
          </w:p>
        </w:tc>
      </w:tr>
      <w:tr w:rsidR="00C9282B" w:rsidRPr="000C321E" w14:paraId="248A0B5E" w14:textId="77777777" w:rsidTr="00C9282B">
        <w:tblPrEx>
          <w:tblLook w:val="0000" w:firstRow="0" w:lastRow="0" w:firstColumn="0" w:lastColumn="0" w:noHBand="0" w:noVBand="0"/>
        </w:tblPrEx>
        <w:trPr>
          <w:jc w:val="center"/>
        </w:trPr>
        <w:tc>
          <w:tcPr>
            <w:tcW w:w="1582" w:type="dxa"/>
          </w:tcPr>
          <w:p w14:paraId="353EAA98" w14:textId="77777777" w:rsidR="00C9282B" w:rsidRPr="000C321E" w:rsidRDefault="00C9282B" w:rsidP="00A66247">
            <w:pPr>
              <w:pStyle w:val="TAC"/>
              <w:keepNext w:val="0"/>
              <w:keepLines w:val="0"/>
            </w:pPr>
            <w:r w:rsidRPr="000C321E">
              <w:t>240</w:t>
            </w:r>
          </w:p>
        </w:tc>
        <w:tc>
          <w:tcPr>
            <w:tcW w:w="3870" w:type="dxa"/>
          </w:tcPr>
          <w:p w14:paraId="40235845" w14:textId="77777777" w:rsidR="00C9282B" w:rsidRPr="000C321E" w:rsidRDefault="00C9282B" w:rsidP="00A66247">
            <w:pPr>
              <w:pStyle w:val="TAL"/>
              <w:keepNext w:val="0"/>
              <w:keepLines w:val="0"/>
            </w:pPr>
            <w:r w:rsidRPr="000C321E">
              <w:t>Data Record Transfer Request</w:t>
            </w:r>
          </w:p>
        </w:tc>
        <w:tc>
          <w:tcPr>
            <w:tcW w:w="1206" w:type="dxa"/>
          </w:tcPr>
          <w:p w14:paraId="26FE1ABF" w14:textId="77777777" w:rsidR="00C9282B" w:rsidRPr="000C321E" w:rsidRDefault="00C9282B" w:rsidP="00A66247">
            <w:pPr>
              <w:pStyle w:val="TAL"/>
              <w:keepNext w:val="0"/>
              <w:keepLines w:val="0"/>
            </w:pPr>
            <w:r w:rsidRPr="000C321E">
              <w:t>3GPP TS 32.295 [33]</w:t>
            </w:r>
          </w:p>
        </w:tc>
        <w:tc>
          <w:tcPr>
            <w:tcW w:w="1008" w:type="dxa"/>
          </w:tcPr>
          <w:p w14:paraId="7D54D664" w14:textId="77777777" w:rsidR="00C9282B" w:rsidRPr="000C321E" w:rsidRDefault="00C9282B" w:rsidP="00A66247">
            <w:pPr>
              <w:pStyle w:val="TAC"/>
              <w:keepNext w:val="0"/>
              <w:keepLines w:val="0"/>
            </w:pPr>
          </w:p>
        </w:tc>
        <w:tc>
          <w:tcPr>
            <w:tcW w:w="1008" w:type="dxa"/>
          </w:tcPr>
          <w:p w14:paraId="3AB1C5B2" w14:textId="77777777" w:rsidR="00C9282B" w:rsidRPr="000C321E" w:rsidRDefault="00C9282B" w:rsidP="00A66247">
            <w:pPr>
              <w:pStyle w:val="TAC"/>
              <w:keepNext w:val="0"/>
              <w:keepLines w:val="0"/>
            </w:pPr>
          </w:p>
        </w:tc>
        <w:tc>
          <w:tcPr>
            <w:tcW w:w="1008" w:type="dxa"/>
          </w:tcPr>
          <w:p w14:paraId="50FA11CF" w14:textId="77777777" w:rsidR="00C9282B" w:rsidRPr="000C321E" w:rsidRDefault="00C9282B" w:rsidP="00A66247">
            <w:pPr>
              <w:pStyle w:val="TAC"/>
              <w:keepNext w:val="0"/>
              <w:keepLines w:val="0"/>
            </w:pPr>
            <w:r w:rsidRPr="000C321E">
              <w:t>X</w:t>
            </w:r>
          </w:p>
        </w:tc>
      </w:tr>
      <w:tr w:rsidR="00C9282B" w:rsidRPr="000C321E" w14:paraId="6E6D2BEA" w14:textId="77777777" w:rsidTr="00C9282B">
        <w:tblPrEx>
          <w:tblLook w:val="0000" w:firstRow="0" w:lastRow="0" w:firstColumn="0" w:lastColumn="0" w:noHBand="0" w:noVBand="0"/>
        </w:tblPrEx>
        <w:trPr>
          <w:jc w:val="center"/>
        </w:trPr>
        <w:tc>
          <w:tcPr>
            <w:tcW w:w="1582" w:type="dxa"/>
          </w:tcPr>
          <w:p w14:paraId="5EE2CE78" w14:textId="77777777" w:rsidR="00C9282B" w:rsidRPr="000C321E" w:rsidRDefault="00C9282B" w:rsidP="00A66247">
            <w:pPr>
              <w:pStyle w:val="TAC"/>
              <w:keepNext w:val="0"/>
              <w:keepLines w:val="0"/>
            </w:pPr>
            <w:r w:rsidRPr="000C321E">
              <w:t>241</w:t>
            </w:r>
          </w:p>
        </w:tc>
        <w:tc>
          <w:tcPr>
            <w:tcW w:w="3870" w:type="dxa"/>
          </w:tcPr>
          <w:p w14:paraId="3E17A9B6" w14:textId="77777777" w:rsidR="00C9282B" w:rsidRPr="000C321E" w:rsidRDefault="00C9282B" w:rsidP="00A66247">
            <w:pPr>
              <w:pStyle w:val="TAL"/>
              <w:keepNext w:val="0"/>
              <w:keepLines w:val="0"/>
            </w:pPr>
            <w:r w:rsidRPr="000C321E">
              <w:t>Data Record Transfer Response</w:t>
            </w:r>
          </w:p>
        </w:tc>
        <w:tc>
          <w:tcPr>
            <w:tcW w:w="1206" w:type="dxa"/>
          </w:tcPr>
          <w:p w14:paraId="2CD675F9" w14:textId="77777777" w:rsidR="00C9282B" w:rsidRPr="000C321E" w:rsidRDefault="00C9282B" w:rsidP="00A66247">
            <w:pPr>
              <w:pStyle w:val="TAL"/>
              <w:keepNext w:val="0"/>
              <w:keepLines w:val="0"/>
            </w:pPr>
            <w:r w:rsidRPr="000C321E">
              <w:t>3GPP TS 32.295 [33]</w:t>
            </w:r>
          </w:p>
        </w:tc>
        <w:tc>
          <w:tcPr>
            <w:tcW w:w="1008" w:type="dxa"/>
          </w:tcPr>
          <w:p w14:paraId="3A78968B" w14:textId="77777777" w:rsidR="00C9282B" w:rsidRPr="000C321E" w:rsidRDefault="00C9282B" w:rsidP="00A66247">
            <w:pPr>
              <w:pStyle w:val="TAC"/>
              <w:keepNext w:val="0"/>
              <w:keepLines w:val="0"/>
            </w:pPr>
          </w:p>
        </w:tc>
        <w:tc>
          <w:tcPr>
            <w:tcW w:w="1008" w:type="dxa"/>
          </w:tcPr>
          <w:p w14:paraId="3F34181B" w14:textId="77777777" w:rsidR="00C9282B" w:rsidRPr="000C321E" w:rsidRDefault="00C9282B" w:rsidP="00A66247">
            <w:pPr>
              <w:pStyle w:val="TAC"/>
              <w:keepNext w:val="0"/>
              <w:keepLines w:val="0"/>
            </w:pPr>
          </w:p>
        </w:tc>
        <w:tc>
          <w:tcPr>
            <w:tcW w:w="1008" w:type="dxa"/>
          </w:tcPr>
          <w:p w14:paraId="4C8D93D5" w14:textId="77777777" w:rsidR="00C9282B" w:rsidRPr="000C321E" w:rsidRDefault="00C9282B" w:rsidP="00A66247">
            <w:pPr>
              <w:pStyle w:val="TAC"/>
              <w:keepNext w:val="0"/>
              <w:keepLines w:val="0"/>
            </w:pPr>
            <w:r w:rsidRPr="000C321E">
              <w:t>X</w:t>
            </w:r>
          </w:p>
        </w:tc>
      </w:tr>
      <w:tr w:rsidR="00C9282B" w:rsidRPr="000C321E" w14:paraId="1C050FB2" w14:textId="77777777" w:rsidTr="00C9282B">
        <w:tblPrEx>
          <w:tblLook w:val="0000" w:firstRow="0" w:lastRow="0" w:firstColumn="0" w:lastColumn="0" w:noHBand="0" w:noVBand="0"/>
        </w:tblPrEx>
        <w:trPr>
          <w:jc w:val="center"/>
        </w:trPr>
        <w:tc>
          <w:tcPr>
            <w:tcW w:w="1582" w:type="dxa"/>
          </w:tcPr>
          <w:p w14:paraId="6D3AB288" w14:textId="35EB29B8" w:rsidR="00C9282B" w:rsidRPr="000C321E" w:rsidRDefault="00C9282B" w:rsidP="00A66247">
            <w:pPr>
              <w:pStyle w:val="TAC"/>
              <w:keepNext w:val="0"/>
              <w:keepLines w:val="0"/>
            </w:pPr>
            <w:r w:rsidRPr="000C321E">
              <w:t>242-25</w:t>
            </w:r>
            <w:ins w:id="6" w:author="Frank, 2021 Feb v1" w:date="2021-02-16T12:05:00Z">
              <w:r>
                <w:t>2</w:t>
              </w:r>
            </w:ins>
            <w:del w:id="7" w:author="Frank, 2021 Feb v1" w:date="2021-02-16T12:05:00Z">
              <w:r w:rsidRPr="000C321E" w:rsidDel="00C9282B">
                <w:delText>3</w:delText>
              </w:r>
            </w:del>
          </w:p>
        </w:tc>
        <w:tc>
          <w:tcPr>
            <w:tcW w:w="3870" w:type="dxa"/>
          </w:tcPr>
          <w:p w14:paraId="7FDFF56D"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4DD757B3" w14:textId="77777777" w:rsidR="00C9282B" w:rsidRPr="000C321E" w:rsidRDefault="00C9282B" w:rsidP="00A66247">
            <w:pPr>
              <w:pStyle w:val="TAL"/>
              <w:keepNext w:val="0"/>
              <w:keepLines w:val="0"/>
            </w:pPr>
          </w:p>
        </w:tc>
        <w:tc>
          <w:tcPr>
            <w:tcW w:w="1008" w:type="dxa"/>
          </w:tcPr>
          <w:p w14:paraId="594C46AB" w14:textId="77777777" w:rsidR="00C9282B" w:rsidRPr="000C321E" w:rsidRDefault="00C9282B" w:rsidP="00A66247">
            <w:pPr>
              <w:pStyle w:val="TAC"/>
              <w:keepNext w:val="0"/>
              <w:keepLines w:val="0"/>
            </w:pPr>
          </w:p>
        </w:tc>
        <w:tc>
          <w:tcPr>
            <w:tcW w:w="1008" w:type="dxa"/>
          </w:tcPr>
          <w:p w14:paraId="5E3FE363" w14:textId="77777777" w:rsidR="00C9282B" w:rsidRPr="000C321E" w:rsidRDefault="00C9282B" w:rsidP="00A66247">
            <w:pPr>
              <w:pStyle w:val="TAC"/>
              <w:keepNext w:val="0"/>
              <w:keepLines w:val="0"/>
            </w:pPr>
          </w:p>
        </w:tc>
        <w:tc>
          <w:tcPr>
            <w:tcW w:w="1008" w:type="dxa"/>
          </w:tcPr>
          <w:p w14:paraId="540341ED" w14:textId="77777777" w:rsidR="00C9282B" w:rsidRPr="000C321E" w:rsidRDefault="00C9282B" w:rsidP="00A66247">
            <w:pPr>
              <w:pStyle w:val="TAC"/>
              <w:keepNext w:val="0"/>
              <w:keepLines w:val="0"/>
            </w:pPr>
          </w:p>
        </w:tc>
      </w:tr>
      <w:tr w:rsidR="00C9282B" w:rsidRPr="000C321E" w14:paraId="6F3077AC" w14:textId="77777777" w:rsidTr="00C9282B">
        <w:tblPrEx>
          <w:tblLook w:val="0000" w:firstRow="0" w:lastRow="0" w:firstColumn="0" w:lastColumn="0" w:noHBand="0" w:noVBand="0"/>
        </w:tblPrEx>
        <w:trPr>
          <w:jc w:val="center"/>
          <w:ins w:id="8" w:author="Frank, 2021 Feb v1" w:date="2021-02-16T12:04:00Z"/>
        </w:trPr>
        <w:tc>
          <w:tcPr>
            <w:tcW w:w="1582" w:type="dxa"/>
          </w:tcPr>
          <w:p w14:paraId="1F56514D" w14:textId="2FE5F4A0" w:rsidR="00C9282B" w:rsidRPr="000C321E" w:rsidRDefault="00C9282B" w:rsidP="00C9282B">
            <w:pPr>
              <w:pStyle w:val="TAC"/>
              <w:keepNext w:val="0"/>
              <w:keepLines w:val="0"/>
              <w:rPr>
                <w:ins w:id="9" w:author="Frank, 2021 Feb v1" w:date="2021-02-16T12:04:00Z"/>
              </w:rPr>
            </w:pPr>
            <w:ins w:id="10" w:author="Frank, 2021 Feb v1" w:date="2021-02-16T12:04:00Z">
              <w:r>
                <w:t>253</w:t>
              </w:r>
            </w:ins>
          </w:p>
        </w:tc>
        <w:tc>
          <w:tcPr>
            <w:tcW w:w="3870" w:type="dxa"/>
          </w:tcPr>
          <w:p w14:paraId="4D79BE4E" w14:textId="371F2414" w:rsidR="00C9282B" w:rsidRPr="000C321E" w:rsidRDefault="00C9282B" w:rsidP="00C9282B">
            <w:pPr>
              <w:pStyle w:val="TAL"/>
              <w:keepNext w:val="0"/>
              <w:keepLines w:val="0"/>
              <w:rPr>
                <w:ins w:id="11" w:author="Frank, 2021 Feb v1" w:date="2021-02-16T12:04:00Z"/>
              </w:rPr>
            </w:pPr>
            <w:ins w:id="12" w:author="Frank, 2021 Feb v1" w:date="2021-02-16T12:05:00Z">
              <w:r>
                <w:t>Tunnel Status</w:t>
              </w:r>
            </w:ins>
          </w:p>
        </w:tc>
        <w:tc>
          <w:tcPr>
            <w:tcW w:w="1206" w:type="dxa"/>
          </w:tcPr>
          <w:p w14:paraId="52868D2D" w14:textId="2542D571" w:rsidR="00C9282B" w:rsidRPr="000C321E" w:rsidRDefault="00C9282B" w:rsidP="00C9282B">
            <w:pPr>
              <w:pStyle w:val="TAL"/>
              <w:keepNext w:val="0"/>
              <w:keepLines w:val="0"/>
              <w:rPr>
                <w:ins w:id="13" w:author="Frank, 2021 Feb v1" w:date="2021-02-16T12:04:00Z"/>
              </w:rPr>
            </w:pPr>
            <w:ins w:id="14" w:author="Frank, 2021 Feb v1" w:date="2021-02-16T12:05:00Z">
              <w:r w:rsidRPr="000C321E">
                <w:rPr>
                  <w:rFonts w:hint="eastAsia"/>
                  <w:lang w:eastAsia="zh-CN"/>
                </w:rPr>
                <w:t>3GPP TS 29.281 [41]</w:t>
              </w:r>
            </w:ins>
          </w:p>
        </w:tc>
        <w:tc>
          <w:tcPr>
            <w:tcW w:w="1008" w:type="dxa"/>
          </w:tcPr>
          <w:p w14:paraId="0EE2E532" w14:textId="77777777" w:rsidR="00C9282B" w:rsidRPr="000C321E" w:rsidRDefault="00C9282B" w:rsidP="00C9282B">
            <w:pPr>
              <w:pStyle w:val="TAC"/>
              <w:keepNext w:val="0"/>
              <w:keepLines w:val="0"/>
              <w:rPr>
                <w:ins w:id="15" w:author="Frank, 2021 Feb v1" w:date="2021-02-16T12:04:00Z"/>
              </w:rPr>
            </w:pPr>
          </w:p>
        </w:tc>
        <w:tc>
          <w:tcPr>
            <w:tcW w:w="1008" w:type="dxa"/>
          </w:tcPr>
          <w:p w14:paraId="317F6D95" w14:textId="100314D7" w:rsidR="00C9282B" w:rsidRPr="000C321E" w:rsidRDefault="00C9282B" w:rsidP="00C9282B">
            <w:pPr>
              <w:pStyle w:val="TAC"/>
              <w:keepNext w:val="0"/>
              <w:keepLines w:val="0"/>
              <w:rPr>
                <w:ins w:id="16" w:author="Frank, 2021 Feb v1" w:date="2021-02-16T12:04:00Z"/>
              </w:rPr>
            </w:pPr>
            <w:ins w:id="17" w:author="Frank, 2021 Feb v1" w:date="2021-02-16T12:05:00Z">
              <w:r w:rsidRPr="000C321E">
                <w:rPr>
                  <w:rFonts w:hint="eastAsia"/>
                  <w:lang w:eastAsia="zh-CN"/>
                </w:rPr>
                <w:t>X</w:t>
              </w:r>
            </w:ins>
          </w:p>
        </w:tc>
        <w:tc>
          <w:tcPr>
            <w:tcW w:w="1008" w:type="dxa"/>
          </w:tcPr>
          <w:p w14:paraId="009BAC5F" w14:textId="77777777" w:rsidR="00C9282B" w:rsidRPr="000C321E" w:rsidRDefault="00C9282B" w:rsidP="00C9282B">
            <w:pPr>
              <w:pStyle w:val="TAC"/>
              <w:keepNext w:val="0"/>
              <w:keepLines w:val="0"/>
              <w:rPr>
                <w:ins w:id="18" w:author="Frank, 2021 Feb v1" w:date="2021-02-16T12:04:00Z"/>
              </w:rPr>
            </w:pPr>
          </w:p>
        </w:tc>
      </w:tr>
      <w:tr w:rsidR="00C9282B" w:rsidRPr="000C321E" w14:paraId="4FBEEECB" w14:textId="77777777" w:rsidTr="00C9282B">
        <w:tblPrEx>
          <w:tblLook w:val="0000" w:firstRow="0" w:lastRow="0" w:firstColumn="0" w:lastColumn="0" w:noHBand="0" w:noVBand="0"/>
        </w:tblPrEx>
        <w:trPr>
          <w:jc w:val="center"/>
        </w:trPr>
        <w:tc>
          <w:tcPr>
            <w:tcW w:w="1582" w:type="dxa"/>
          </w:tcPr>
          <w:p w14:paraId="0937D70A" w14:textId="77777777" w:rsidR="00C9282B" w:rsidRPr="000C321E" w:rsidRDefault="00C9282B" w:rsidP="00C9282B">
            <w:pPr>
              <w:pStyle w:val="TAC"/>
              <w:keepNext w:val="0"/>
              <w:keepLines w:val="0"/>
              <w:rPr>
                <w:lang w:eastAsia="zh-CN"/>
              </w:rPr>
            </w:pPr>
            <w:r w:rsidRPr="000C321E">
              <w:rPr>
                <w:rFonts w:hint="eastAsia"/>
                <w:lang w:eastAsia="zh-CN"/>
              </w:rPr>
              <w:t>254</w:t>
            </w:r>
          </w:p>
        </w:tc>
        <w:tc>
          <w:tcPr>
            <w:tcW w:w="3870" w:type="dxa"/>
          </w:tcPr>
          <w:p w14:paraId="3E415707" w14:textId="77777777" w:rsidR="00C9282B" w:rsidRPr="000C321E" w:rsidRDefault="00C9282B" w:rsidP="00C9282B">
            <w:pPr>
              <w:pStyle w:val="TAL"/>
              <w:keepNext w:val="0"/>
              <w:keepLines w:val="0"/>
              <w:rPr>
                <w:lang w:eastAsia="zh-CN"/>
              </w:rPr>
            </w:pPr>
            <w:r w:rsidRPr="000C321E">
              <w:rPr>
                <w:rFonts w:hint="eastAsia"/>
                <w:lang w:eastAsia="zh-CN"/>
              </w:rPr>
              <w:t>End Marker</w:t>
            </w:r>
          </w:p>
        </w:tc>
        <w:tc>
          <w:tcPr>
            <w:tcW w:w="1206" w:type="dxa"/>
          </w:tcPr>
          <w:p w14:paraId="6BB46A74" w14:textId="77777777" w:rsidR="00C9282B" w:rsidRPr="000C321E" w:rsidRDefault="00C9282B" w:rsidP="00C9282B">
            <w:pPr>
              <w:pStyle w:val="TAL"/>
              <w:keepNext w:val="0"/>
              <w:keepLines w:val="0"/>
              <w:rPr>
                <w:lang w:eastAsia="zh-CN"/>
              </w:rPr>
            </w:pPr>
            <w:r w:rsidRPr="000C321E">
              <w:rPr>
                <w:rFonts w:hint="eastAsia"/>
                <w:lang w:eastAsia="zh-CN"/>
              </w:rPr>
              <w:t>3GPP TS 29.281 [41]</w:t>
            </w:r>
          </w:p>
        </w:tc>
        <w:tc>
          <w:tcPr>
            <w:tcW w:w="1008" w:type="dxa"/>
          </w:tcPr>
          <w:p w14:paraId="0364C5DA" w14:textId="77777777" w:rsidR="00C9282B" w:rsidRPr="000C321E" w:rsidRDefault="00C9282B" w:rsidP="00C9282B">
            <w:pPr>
              <w:pStyle w:val="TAC"/>
              <w:keepNext w:val="0"/>
              <w:keepLines w:val="0"/>
            </w:pPr>
          </w:p>
        </w:tc>
        <w:tc>
          <w:tcPr>
            <w:tcW w:w="1008" w:type="dxa"/>
          </w:tcPr>
          <w:p w14:paraId="4C06EA47" w14:textId="77777777" w:rsidR="00C9282B" w:rsidRPr="000C321E" w:rsidRDefault="00C9282B" w:rsidP="00C9282B">
            <w:pPr>
              <w:pStyle w:val="TAC"/>
              <w:keepNext w:val="0"/>
              <w:keepLines w:val="0"/>
              <w:rPr>
                <w:lang w:eastAsia="zh-CN"/>
              </w:rPr>
            </w:pPr>
            <w:r w:rsidRPr="000C321E">
              <w:rPr>
                <w:rFonts w:hint="eastAsia"/>
                <w:lang w:eastAsia="zh-CN"/>
              </w:rPr>
              <w:t>X</w:t>
            </w:r>
          </w:p>
        </w:tc>
        <w:tc>
          <w:tcPr>
            <w:tcW w:w="1008" w:type="dxa"/>
          </w:tcPr>
          <w:p w14:paraId="40567478" w14:textId="77777777" w:rsidR="00C9282B" w:rsidRPr="000C321E" w:rsidRDefault="00C9282B" w:rsidP="00C9282B">
            <w:pPr>
              <w:pStyle w:val="TAC"/>
              <w:keepNext w:val="0"/>
              <w:keepLines w:val="0"/>
            </w:pPr>
          </w:p>
        </w:tc>
      </w:tr>
      <w:tr w:rsidR="00C9282B" w:rsidRPr="000C321E" w14:paraId="3602D0CD" w14:textId="77777777" w:rsidTr="00C9282B">
        <w:trPr>
          <w:jc w:val="center"/>
        </w:trPr>
        <w:tc>
          <w:tcPr>
            <w:tcW w:w="1582" w:type="dxa"/>
          </w:tcPr>
          <w:p w14:paraId="6ADBBB5C" w14:textId="77777777" w:rsidR="00C9282B" w:rsidRPr="000C321E" w:rsidRDefault="00C9282B" w:rsidP="00C9282B">
            <w:pPr>
              <w:pStyle w:val="TAC"/>
              <w:keepNext w:val="0"/>
              <w:keepLines w:val="0"/>
            </w:pPr>
            <w:r w:rsidRPr="000C321E">
              <w:t>255</w:t>
            </w:r>
          </w:p>
        </w:tc>
        <w:tc>
          <w:tcPr>
            <w:tcW w:w="3870" w:type="dxa"/>
          </w:tcPr>
          <w:p w14:paraId="0AAF9B8E" w14:textId="77777777" w:rsidR="00C9282B" w:rsidRPr="000C321E" w:rsidRDefault="00C9282B" w:rsidP="00C9282B">
            <w:pPr>
              <w:pStyle w:val="TAL"/>
              <w:keepNext w:val="0"/>
              <w:keepLines w:val="0"/>
            </w:pPr>
            <w:r w:rsidRPr="000C321E">
              <w:t>G-PDU</w:t>
            </w:r>
          </w:p>
        </w:tc>
        <w:tc>
          <w:tcPr>
            <w:tcW w:w="1206" w:type="dxa"/>
          </w:tcPr>
          <w:p w14:paraId="0DEF560E" w14:textId="77777777" w:rsidR="00C9282B" w:rsidRPr="000C321E" w:rsidRDefault="00C9282B" w:rsidP="00C9282B">
            <w:pPr>
              <w:pStyle w:val="TAL"/>
              <w:keepNext w:val="0"/>
              <w:keepLines w:val="0"/>
            </w:pPr>
            <w:r w:rsidRPr="000C321E">
              <w:rPr>
                <w:rFonts w:hint="eastAsia"/>
                <w:lang w:eastAsia="zh-CN"/>
              </w:rPr>
              <w:t>3GPP TS 29.281 [41]</w:t>
            </w:r>
          </w:p>
        </w:tc>
        <w:tc>
          <w:tcPr>
            <w:tcW w:w="1008" w:type="dxa"/>
          </w:tcPr>
          <w:p w14:paraId="31C504CB" w14:textId="77777777" w:rsidR="00C9282B" w:rsidRPr="000C321E" w:rsidRDefault="00C9282B" w:rsidP="00C9282B">
            <w:pPr>
              <w:pStyle w:val="TAC"/>
              <w:keepNext w:val="0"/>
              <w:keepLines w:val="0"/>
            </w:pPr>
          </w:p>
        </w:tc>
        <w:tc>
          <w:tcPr>
            <w:tcW w:w="1008" w:type="dxa"/>
          </w:tcPr>
          <w:p w14:paraId="6E55B1F1" w14:textId="77777777" w:rsidR="00C9282B" w:rsidRPr="000C321E" w:rsidRDefault="00C9282B" w:rsidP="00C9282B">
            <w:pPr>
              <w:pStyle w:val="TAC"/>
              <w:keepNext w:val="0"/>
              <w:keepLines w:val="0"/>
            </w:pPr>
            <w:r w:rsidRPr="000C321E">
              <w:t>X</w:t>
            </w:r>
          </w:p>
        </w:tc>
        <w:tc>
          <w:tcPr>
            <w:tcW w:w="1008" w:type="dxa"/>
          </w:tcPr>
          <w:p w14:paraId="68984E5A" w14:textId="77777777" w:rsidR="00C9282B" w:rsidRPr="000C321E" w:rsidRDefault="00C9282B" w:rsidP="00C9282B">
            <w:pPr>
              <w:pStyle w:val="TAC"/>
              <w:keepNext w:val="0"/>
              <w:keepLines w:val="0"/>
            </w:pPr>
          </w:p>
        </w:tc>
      </w:tr>
    </w:tbl>
    <w:p w14:paraId="3403678F" w14:textId="0AE30813" w:rsidR="00C9282B" w:rsidRDefault="00C9282B" w:rsidP="00C9282B"/>
    <w:p w14:paraId="3A29304C" w14:textId="2B60676E" w:rsidR="00C9282B" w:rsidRPr="00A54142" w:rsidRDefault="00C9282B" w:rsidP="00C92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47D09" w14:textId="7618E483" w:rsidR="007E71AA" w:rsidRPr="000C321E" w:rsidRDefault="007E71AA" w:rsidP="007E71AA">
      <w:pPr>
        <w:pStyle w:val="Heading3"/>
      </w:pPr>
      <w:r w:rsidRPr="000C321E">
        <w:t>7.7.0</w:t>
      </w:r>
      <w:r w:rsidRPr="000C321E">
        <w:tab/>
        <w:t>General</w:t>
      </w:r>
      <w:bookmarkEnd w:id="2"/>
      <w:bookmarkEnd w:id="3"/>
    </w:p>
    <w:p w14:paraId="57CD870E" w14:textId="77777777" w:rsidR="007E71AA" w:rsidRPr="000C321E" w:rsidRDefault="007E71AA" w:rsidP="007E71AA">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2C30B31" w14:textId="77777777" w:rsidR="007E71AA" w:rsidRPr="000C321E" w:rsidRDefault="007E71AA" w:rsidP="007E71AA">
      <w:r w:rsidRPr="000C321E">
        <w:t>For all the length fields, bit 8 of the lowest numbered octet is the most significant bit and bit 1 of the highest numbered octet is the least significant bit.</w:t>
      </w:r>
    </w:p>
    <w:p w14:paraId="0F9107E2" w14:textId="77777777" w:rsidR="007E71AA" w:rsidRPr="000C321E" w:rsidRDefault="007E71AA" w:rsidP="007E71AA">
      <w:r w:rsidRPr="000C321E">
        <w:lastRenderedPageBreak/>
        <w:t>Within information elements, certain fields may be described as spare. These bits shall be transmitted with the value defined for them. To allow for future features, the receiver shall not evaluate these bits.</w:t>
      </w:r>
    </w:p>
    <w:p w14:paraId="49E81B9B" w14:textId="77777777" w:rsidR="007E71AA" w:rsidRPr="000C321E" w:rsidRDefault="007E71AA" w:rsidP="007E71AA">
      <w:r w:rsidRPr="000C321E">
        <w:t>The most significant bit in the Type field is set to 0 when the TV format is used and set to 1 for the TLV format.</w:t>
      </w:r>
    </w:p>
    <w:p w14:paraId="6877E41F" w14:textId="77777777" w:rsidR="007E71AA" w:rsidRPr="000C321E" w:rsidRDefault="007E71AA" w:rsidP="007E71AA">
      <w:pPr>
        <w:pStyle w:val="TH"/>
      </w:pPr>
      <w:r w:rsidRPr="000C321E">
        <w:object w:dxaOrig="7562" w:dyaOrig="3974" w14:anchorId="01B57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674982881" r:id="rId14"/>
        </w:object>
      </w:r>
    </w:p>
    <w:p w14:paraId="5A7758CB" w14:textId="77777777" w:rsidR="007E71AA" w:rsidRPr="000C321E" w:rsidRDefault="007E71AA" w:rsidP="007E71AA">
      <w:pPr>
        <w:pStyle w:val="TF"/>
      </w:pPr>
      <w:r w:rsidRPr="000C321E">
        <w:t>Figure 8: Type field for TV and TLV format</w:t>
      </w:r>
    </w:p>
    <w:p w14:paraId="2F96544A" w14:textId="77777777" w:rsidR="007E71AA" w:rsidRPr="000C321E" w:rsidRDefault="007E71AA" w:rsidP="007E71AA">
      <w:r w:rsidRPr="000C321E">
        <w:t>In Table 37 the Length Type may be Fixed, Variable, or Extendable. These are defined as follows:</w:t>
      </w:r>
    </w:p>
    <w:p w14:paraId="352C6DFB" w14:textId="77777777" w:rsidR="007E71AA" w:rsidRPr="000C321E" w:rsidRDefault="007E71AA" w:rsidP="007E71AA">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0483FA86" w14:textId="77777777" w:rsidR="007E71AA" w:rsidRPr="000C321E" w:rsidRDefault="007E71AA" w:rsidP="007E71AA">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562E8CF8" w14:textId="77777777" w:rsidR="007E71AA" w:rsidRPr="000C321E" w:rsidRDefault="007E71AA" w:rsidP="007E71AA">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52E2D8F7" w14:textId="77777777" w:rsidR="007E71AA" w:rsidRPr="000C321E" w:rsidRDefault="007E71AA" w:rsidP="007E71AA">
      <w:r w:rsidRPr="000C321E">
        <w:t>TV format information elements shall always have Length Type of Fixed. TLV format information elements may have Length Type Fixed, Variable or Extendable.</w:t>
      </w:r>
    </w:p>
    <w:p w14:paraId="63AA5186" w14:textId="77777777" w:rsidR="007E71AA" w:rsidRPr="000C321E" w:rsidRDefault="007E71AA" w:rsidP="007E71AA">
      <w:pPr>
        <w:pStyle w:val="TH"/>
      </w:pPr>
      <w:r w:rsidRPr="000C321E">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7E71AA" w:rsidRPr="000C321E" w14:paraId="6D02C688" w14:textId="77777777" w:rsidTr="00EA25C1">
        <w:trPr>
          <w:tblHeader/>
        </w:trPr>
        <w:tc>
          <w:tcPr>
            <w:tcW w:w="1418" w:type="dxa"/>
          </w:tcPr>
          <w:p w14:paraId="18065AB2" w14:textId="77777777" w:rsidR="007E71AA" w:rsidRPr="000C321E" w:rsidRDefault="007E71AA" w:rsidP="00EA25C1">
            <w:pPr>
              <w:pStyle w:val="TAH"/>
              <w:keepNext w:val="0"/>
              <w:keepLines w:val="0"/>
            </w:pPr>
            <w:r w:rsidRPr="000C321E">
              <w:t>IE Type Value</w:t>
            </w:r>
          </w:p>
        </w:tc>
        <w:tc>
          <w:tcPr>
            <w:tcW w:w="1134" w:type="dxa"/>
          </w:tcPr>
          <w:p w14:paraId="46D23069" w14:textId="77777777" w:rsidR="007E71AA" w:rsidRPr="000C321E" w:rsidRDefault="007E71AA" w:rsidP="00EA25C1">
            <w:pPr>
              <w:pStyle w:val="TAH"/>
              <w:keepNext w:val="0"/>
              <w:keepLines w:val="0"/>
            </w:pPr>
            <w:r w:rsidRPr="000C321E">
              <w:t>Format</w:t>
            </w:r>
          </w:p>
        </w:tc>
        <w:tc>
          <w:tcPr>
            <w:tcW w:w="3260" w:type="dxa"/>
          </w:tcPr>
          <w:p w14:paraId="08980C82" w14:textId="77777777" w:rsidR="007E71AA" w:rsidRPr="000C321E" w:rsidRDefault="007E71AA" w:rsidP="00EA25C1">
            <w:pPr>
              <w:pStyle w:val="TAH"/>
              <w:keepNext w:val="0"/>
              <w:keepLines w:val="0"/>
            </w:pPr>
            <w:r w:rsidRPr="000C321E">
              <w:t>Information Element</w:t>
            </w:r>
          </w:p>
        </w:tc>
        <w:tc>
          <w:tcPr>
            <w:tcW w:w="1134" w:type="dxa"/>
          </w:tcPr>
          <w:p w14:paraId="4C247AF8" w14:textId="77777777" w:rsidR="007E71AA" w:rsidRPr="000C321E" w:rsidRDefault="007E71AA" w:rsidP="00EA25C1">
            <w:pPr>
              <w:pStyle w:val="TAH"/>
              <w:keepNext w:val="0"/>
              <w:keepLines w:val="0"/>
              <w:rPr>
                <w:b w:val="0"/>
              </w:rPr>
            </w:pPr>
            <w:r w:rsidRPr="000C321E">
              <w:t>Reference</w:t>
            </w:r>
          </w:p>
        </w:tc>
        <w:tc>
          <w:tcPr>
            <w:tcW w:w="1418" w:type="dxa"/>
          </w:tcPr>
          <w:p w14:paraId="2E8E4839" w14:textId="77777777" w:rsidR="007E71AA" w:rsidRPr="000C321E" w:rsidRDefault="007E71AA" w:rsidP="00EA25C1">
            <w:pPr>
              <w:pStyle w:val="TAH"/>
              <w:keepNext w:val="0"/>
              <w:keepLines w:val="0"/>
            </w:pPr>
            <w:r w:rsidRPr="000C321E">
              <w:t>Length Type</w:t>
            </w:r>
          </w:p>
        </w:tc>
        <w:tc>
          <w:tcPr>
            <w:tcW w:w="1276" w:type="dxa"/>
          </w:tcPr>
          <w:p w14:paraId="23757B2A" w14:textId="77777777" w:rsidR="007E71AA" w:rsidRPr="000C321E" w:rsidRDefault="007E71AA" w:rsidP="00EA25C1">
            <w:pPr>
              <w:pStyle w:val="TAH"/>
              <w:keepNext w:val="0"/>
              <w:keepLines w:val="0"/>
            </w:pPr>
            <w:r w:rsidRPr="000C321E">
              <w:t>Number of Fixed Octets</w:t>
            </w:r>
          </w:p>
        </w:tc>
      </w:tr>
      <w:tr w:rsidR="007E71AA" w:rsidRPr="000C321E" w14:paraId="6E704A47" w14:textId="77777777" w:rsidTr="00EA25C1">
        <w:tc>
          <w:tcPr>
            <w:tcW w:w="1418" w:type="dxa"/>
          </w:tcPr>
          <w:p w14:paraId="1E874C2A" w14:textId="77777777" w:rsidR="007E71AA" w:rsidRPr="000C321E" w:rsidRDefault="007E71AA" w:rsidP="00EA25C1">
            <w:pPr>
              <w:pStyle w:val="TAL"/>
              <w:keepNext w:val="0"/>
              <w:keepLines w:val="0"/>
              <w:jc w:val="center"/>
              <w:rPr>
                <w:lang w:eastAsia="zh-CN"/>
              </w:rPr>
            </w:pPr>
            <w:r w:rsidRPr="000C321E">
              <w:rPr>
                <w:rFonts w:hint="eastAsia"/>
                <w:lang w:eastAsia="zh-CN"/>
              </w:rPr>
              <w:t>0</w:t>
            </w:r>
          </w:p>
        </w:tc>
        <w:tc>
          <w:tcPr>
            <w:tcW w:w="1134" w:type="dxa"/>
          </w:tcPr>
          <w:p w14:paraId="4781AB5E" w14:textId="77777777" w:rsidR="007E71AA" w:rsidRPr="000C321E" w:rsidRDefault="007E71AA" w:rsidP="00EA25C1">
            <w:pPr>
              <w:pStyle w:val="TAL"/>
              <w:keepNext w:val="0"/>
              <w:keepLines w:val="0"/>
              <w:jc w:val="center"/>
              <w:rPr>
                <w:lang w:eastAsia="zh-CN"/>
              </w:rPr>
            </w:pPr>
            <w:r w:rsidRPr="000C321E">
              <w:rPr>
                <w:rFonts w:hint="eastAsia"/>
                <w:lang w:eastAsia="zh-CN"/>
              </w:rPr>
              <w:t>TV</w:t>
            </w:r>
          </w:p>
        </w:tc>
        <w:tc>
          <w:tcPr>
            <w:tcW w:w="3260" w:type="dxa"/>
          </w:tcPr>
          <w:p w14:paraId="54981342" w14:textId="77777777" w:rsidR="007E71AA" w:rsidRPr="000C321E" w:rsidRDefault="007E71AA" w:rsidP="00EA25C1">
            <w:pPr>
              <w:pStyle w:val="TAL"/>
              <w:keepNext w:val="0"/>
              <w:keepLines w:val="0"/>
              <w:rPr>
                <w:lang w:eastAsia="zh-CN"/>
              </w:rPr>
            </w:pPr>
            <w:r w:rsidRPr="000C321E">
              <w:rPr>
                <w:rFonts w:hint="eastAsia"/>
                <w:lang w:eastAsia="zh-CN"/>
              </w:rPr>
              <w:t>Reserved.</w:t>
            </w:r>
          </w:p>
        </w:tc>
        <w:tc>
          <w:tcPr>
            <w:tcW w:w="1134" w:type="dxa"/>
          </w:tcPr>
          <w:p w14:paraId="6927AA35" w14:textId="77777777" w:rsidR="007E71AA" w:rsidRPr="000C321E" w:rsidRDefault="007E71AA" w:rsidP="00EA25C1">
            <w:pPr>
              <w:pStyle w:val="TAL"/>
              <w:keepNext w:val="0"/>
              <w:keepLines w:val="0"/>
            </w:pPr>
          </w:p>
        </w:tc>
        <w:tc>
          <w:tcPr>
            <w:tcW w:w="1418" w:type="dxa"/>
          </w:tcPr>
          <w:p w14:paraId="31B9AE4A" w14:textId="77777777" w:rsidR="007E71AA" w:rsidRPr="000C321E" w:rsidRDefault="007E71AA" w:rsidP="00EA25C1">
            <w:pPr>
              <w:pStyle w:val="TAL"/>
              <w:keepNext w:val="0"/>
              <w:keepLines w:val="0"/>
              <w:jc w:val="center"/>
            </w:pPr>
          </w:p>
        </w:tc>
        <w:tc>
          <w:tcPr>
            <w:tcW w:w="1276" w:type="dxa"/>
          </w:tcPr>
          <w:p w14:paraId="3B600A1A" w14:textId="77777777" w:rsidR="007E71AA" w:rsidRPr="000C321E" w:rsidRDefault="007E71AA" w:rsidP="00EA25C1">
            <w:pPr>
              <w:pStyle w:val="TAL"/>
              <w:keepNext w:val="0"/>
              <w:keepLines w:val="0"/>
              <w:jc w:val="center"/>
            </w:pPr>
          </w:p>
        </w:tc>
      </w:tr>
      <w:tr w:rsidR="007E71AA" w:rsidRPr="000C321E" w14:paraId="1F8DFCCD" w14:textId="77777777" w:rsidTr="00EA25C1">
        <w:tc>
          <w:tcPr>
            <w:tcW w:w="1418" w:type="dxa"/>
          </w:tcPr>
          <w:p w14:paraId="64DE86E4" w14:textId="77777777" w:rsidR="007E71AA" w:rsidRPr="000C321E" w:rsidRDefault="007E71AA" w:rsidP="00EA25C1">
            <w:pPr>
              <w:pStyle w:val="TAL"/>
              <w:keepNext w:val="0"/>
              <w:keepLines w:val="0"/>
              <w:jc w:val="center"/>
            </w:pPr>
            <w:r w:rsidRPr="000C321E">
              <w:t>1</w:t>
            </w:r>
          </w:p>
        </w:tc>
        <w:tc>
          <w:tcPr>
            <w:tcW w:w="1134" w:type="dxa"/>
          </w:tcPr>
          <w:p w14:paraId="47E9D7D5" w14:textId="77777777" w:rsidR="007E71AA" w:rsidRPr="000C321E" w:rsidRDefault="007E71AA" w:rsidP="00EA25C1">
            <w:pPr>
              <w:pStyle w:val="TAL"/>
              <w:keepNext w:val="0"/>
              <w:keepLines w:val="0"/>
              <w:jc w:val="center"/>
            </w:pPr>
            <w:r w:rsidRPr="000C321E">
              <w:t>TV</w:t>
            </w:r>
          </w:p>
        </w:tc>
        <w:tc>
          <w:tcPr>
            <w:tcW w:w="3260" w:type="dxa"/>
          </w:tcPr>
          <w:p w14:paraId="7109DBA5" w14:textId="77777777" w:rsidR="007E71AA" w:rsidRPr="000C321E" w:rsidRDefault="007E71AA" w:rsidP="00EA25C1">
            <w:pPr>
              <w:pStyle w:val="TAL"/>
              <w:keepNext w:val="0"/>
              <w:keepLines w:val="0"/>
            </w:pPr>
            <w:r w:rsidRPr="000C321E">
              <w:t>Cause</w:t>
            </w:r>
          </w:p>
        </w:tc>
        <w:tc>
          <w:tcPr>
            <w:tcW w:w="1134" w:type="dxa"/>
          </w:tcPr>
          <w:p w14:paraId="223C3DE8" w14:textId="77777777" w:rsidR="007E71AA" w:rsidRPr="000C321E" w:rsidRDefault="007E71AA" w:rsidP="00EA25C1">
            <w:pPr>
              <w:pStyle w:val="TAL"/>
              <w:keepNext w:val="0"/>
              <w:keepLines w:val="0"/>
            </w:pPr>
            <w:r w:rsidRPr="000C321E">
              <w:t>7.7.1</w:t>
            </w:r>
          </w:p>
        </w:tc>
        <w:tc>
          <w:tcPr>
            <w:tcW w:w="1418" w:type="dxa"/>
          </w:tcPr>
          <w:p w14:paraId="7C1FB595" w14:textId="77777777" w:rsidR="007E71AA" w:rsidRPr="000C321E" w:rsidRDefault="007E71AA" w:rsidP="00EA25C1">
            <w:pPr>
              <w:pStyle w:val="TAL"/>
              <w:keepNext w:val="0"/>
              <w:keepLines w:val="0"/>
              <w:jc w:val="center"/>
            </w:pPr>
            <w:r w:rsidRPr="000C321E">
              <w:t>Fixed</w:t>
            </w:r>
          </w:p>
        </w:tc>
        <w:tc>
          <w:tcPr>
            <w:tcW w:w="1276" w:type="dxa"/>
          </w:tcPr>
          <w:p w14:paraId="67862032" w14:textId="77777777" w:rsidR="007E71AA" w:rsidRPr="000C321E" w:rsidRDefault="007E71AA" w:rsidP="00EA25C1">
            <w:pPr>
              <w:pStyle w:val="TAL"/>
              <w:keepNext w:val="0"/>
              <w:keepLines w:val="0"/>
              <w:jc w:val="center"/>
            </w:pPr>
            <w:r w:rsidRPr="000C321E">
              <w:t>1</w:t>
            </w:r>
          </w:p>
        </w:tc>
      </w:tr>
      <w:tr w:rsidR="007E71AA" w:rsidRPr="000C321E" w14:paraId="2D890F91" w14:textId="77777777" w:rsidTr="00EA25C1">
        <w:tc>
          <w:tcPr>
            <w:tcW w:w="1418" w:type="dxa"/>
          </w:tcPr>
          <w:p w14:paraId="252807C3" w14:textId="77777777" w:rsidR="007E71AA" w:rsidRPr="000C321E" w:rsidRDefault="007E71AA" w:rsidP="00EA25C1">
            <w:pPr>
              <w:pStyle w:val="TAL"/>
              <w:keepNext w:val="0"/>
              <w:keepLines w:val="0"/>
              <w:jc w:val="center"/>
            </w:pPr>
            <w:r w:rsidRPr="000C321E">
              <w:t>2</w:t>
            </w:r>
          </w:p>
        </w:tc>
        <w:tc>
          <w:tcPr>
            <w:tcW w:w="1134" w:type="dxa"/>
          </w:tcPr>
          <w:p w14:paraId="0BBE7BAA" w14:textId="77777777" w:rsidR="007E71AA" w:rsidRPr="000C321E" w:rsidRDefault="007E71AA" w:rsidP="00EA25C1">
            <w:pPr>
              <w:pStyle w:val="TAL"/>
              <w:keepNext w:val="0"/>
              <w:keepLines w:val="0"/>
              <w:jc w:val="center"/>
            </w:pPr>
            <w:r w:rsidRPr="000C321E">
              <w:t>TV</w:t>
            </w:r>
          </w:p>
        </w:tc>
        <w:tc>
          <w:tcPr>
            <w:tcW w:w="3260" w:type="dxa"/>
          </w:tcPr>
          <w:p w14:paraId="259AE899" w14:textId="77777777" w:rsidR="007E71AA" w:rsidRPr="000C321E" w:rsidRDefault="007E71AA" w:rsidP="00EA25C1">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14:paraId="42DA0621" w14:textId="77777777" w:rsidR="007E71AA" w:rsidRPr="000C321E" w:rsidRDefault="007E71AA" w:rsidP="00EA25C1">
            <w:pPr>
              <w:pStyle w:val="TAL"/>
              <w:keepNext w:val="0"/>
              <w:keepLines w:val="0"/>
            </w:pPr>
            <w:r w:rsidRPr="000C321E">
              <w:t>7.7.2</w:t>
            </w:r>
          </w:p>
        </w:tc>
        <w:tc>
          <w:tcPr>
            <w:tcW w:w="1418" w:type="dxa"/>
          </w:tcPr>
          <w:p w14:paraId="412A03F1" w14:textId="77777777" w:rsidR="007E71AA" w:rsidRPr="000C321E" w:rsidRDefault="007E71AA" w:rsidP="00EA25C1">
            <w:pPr>
              <w:pStyle w:val="TAL"/>
              <w:keepNext w:val="0"/>
              <w:keepLines w:val="0"/>
              <w:jc w:val="center"/>
            </w:pPr>
            <w:r w:rsidRPr="000C321E">
              <w:t>Fixed</w:t>
            </w:r>
          </w:p>
        </w:tc>
        <w:tc>
          <w:tcPr>
            <w:tcW w:w="1276" w:type="dxa"/>
          </w:tcPr>
          <w:p w14:paraId="03E61A3C" w14:textId="77777777" w:rsidR="007E71AA" w:rsidRPr="000C321E" w:rsidRDefault="007E71AA" w:rsidP="00EA25C1">
            <w:pPr>
              <w:pStyle w:val="TAL"/>
              <w:keepNext w:val="0"/>
              <w:keepLines w:val="0"/>
              <w:jc w:val="center"/>
            </w:pPr>
            <w:r w:rsidRPr="000C321E">
              <w:t>8</w:t>
            </w:r>
          </w:p>
        </w:tc>
      </w:tr>
      <w:tr w:rsidR="007E71AA" w:rsidRPr="000C321E" w14:paraId="3139B41C" w14:textId="77777777" w:rsidTr="00EA25C1">
        <w:tc>
          <w:tcPr>
            <w:tcW w:w="1418" w:type="dxa"/>
          </w:tcPr>
          <w:p w14:paraId="7E27081C" w14:textId="77777777" w:rsidR="007E71AA" w:rsidRPr="000C321E" w:rsidRDefault="007E71AA" w:rsidP="00EA25C1">
            <w:pPr>
              <w:pStyle w:val="TAL"/>
              <w:keepNext w:val="0"/>
              <w:keepLines w:val="0"/>
              <w:jc w:val="center"/>
            </w:pPr>
            <w:r w:rsidRPr="000C321E">
              <w:t>3</w:t>
            </w:r>
          </w:p>
        </w:tc>
        <w:tc>
          <w:tcPr>
            <w:tcW w:w="1134" w:type="dxa"/>
          </w:tcPr>
          <w:p w14:paraId="3A6F2397" w14:textId="77777777" w:rsidR="007E71AA" w:rsidRPr="000C321E" w:rsidRDefault="007E71AA" w:rsidP="00EA25C1">
            <w:pPr>
              <w:pStyle w:val="TAL"/>
              <w:keepNext w:val="0"/>
              <w:keepLines w:val="0"/>
              <w:jc w:val="center"/>
            </w:pPr>
            <w:r w:rsidRPr="000C321E">
              <w:t>TV</w:t>
            </w:r>
          </w:p>
        </w:tc>
        <w:tc>
          <w:tcPr>
            <w:tcW w:w="3260" w:type="dxa"/>
          </w:tcPr>
          <w:p w14:paraId="54B536CA" w14:textId="77777777" w:rsidR="007E71AA" w:rsidRPr="000C321E" w:rsidRDefault="007E71AA" w:rsidP="00EA25C1">
            <w:pPr>
              <w:pStyle w:val="TAL"/>
              <w:keepNext w:val="0"/>
              <w:keepLines w:val="0"/>
            </w:pPr>
            <w:r w:rsidRPr="000C321E">
              <w:t>Routeing Area Identity (RAI)</w:t>
            </w:r>
          </w:p>
        </w:tc>
        <w:tc>
          <w:tcPr>
            <w:tcW w:w="1134" w:type="dxa"/>
          </w:tcPr>
          <w:p w14:paraId="4703C28B" w14:textId="77777777" w:rsidR="007E71AA" w:rsidRPr="000C321E" w:rsidRDefault="007E71AA" w:rsidP="00EA25C1">
            <w:pPr>
              <w:pStyle w:val="TAL"/>
              <w:keepNext w:val="0"/>
              <w:keepLines w:val="0"/>
            </w:pPr>
            <w:r w:rsidRPr="000C321E">
              <w:t>7.7.3</w:t>
            </w:r>
          </w:p>
        </w:tc>
        <w:tc>
          <w:tcPr>
            <w:tcW w:w="1418" w:type="dxa"/>
          </w:tcPr>
          <w:p w14:paraId="764B1C32" w14:textId="77777777" w:rsidR="007E71AA" w:rsidRPr="000C321E" w:rsidRDefault="007E71AA" w:rsidP="00EA25C1">
            <w:pPr>
              <w:pStyle w:val="TAL"/>
              <w:keepNext w:val="0"/>
              <w:keepLines w:val="0"/>
              <w:jc w:val="center"/>
            </w:pPr>
            <w:r w:rsidRPr="000C321E">
              <w:t>Fixed</w:t>
            </w:r>
          </w:p>
        </w:tc>
        <w:tc>
          <w:tcPr>
            <w:tcW w:w="1276" w:type="dxa"/>
          </w:tcPr>
          <w:p w14:paraId="3A8591DE" w14:textId="77777777" w:rsidR="007E71AA" w:rsidRPr="000C321E" w:rsidRDefault="007E71AA" w:rsidP="00EA25C1">
            <w:pPr>
              <w:pStyle w:val="TAL"/>
              <w:keepNext w:val="0"/>
              <w:keepLines w:val="0"/>
              <w:jc w:val="center"/>
            </w:pPr>
            <w:r w:rsidRPr="000C321E">
              <w:t>6</w:t>
            </w:r>
          </w:p>
        </w:tc>
      </w:tr>
      <w:tr w:rsidR="007E71AA" w:rsidRPr="000C321E" w14:paraId="055129F4" w14:textId="77777777" w:rsidTr="00EA25C1">
        <w:tc>
          <w:tcPr>
            <w:tcW w:w="1418" w:type="dxa"/>
          </w:tcPr>
          <w:p w14:paraId="0DBF746F" w14:textId="77777777" w:rsidR="007E71AA" w:rsidRPr="000C321E" w:rsidRDefault="007E71AA" w:rsidP="00EA25C1">
            <w:pPr>
              <w:pStyle w:val="TAL"/>
              <w:keepNext w:val="0"/>
              <w:keepLines w:val="0"/>
              <w:jc w:val="center"/>
            </w:pPr>
            <w:r w:rsidRPr="000C321E">
              <w:t>4</w:t>
            </w:r>
          </w:p>
        </w:tc>
        <w:tc>
          <w:tcPr>
            <w:tcW w:w="1134" w:type="dxa"/>
          </w:tcPr>
          <w:p w14:paraId="04E28D23" w14:textId="77777777" w:rsidR="007E71AA" w:rsidRPr="000C321E" w:rsidRDefault="007E71AA" w:rsidP="00EA25C1">
            <w:pPr>
              <w:pStyle w:val="TAL"/>
              <w:keepNext w:val="0"/>
              <w:keepLines w:val="0"/>
              <w:jc w:val="center"/>
            </w:pPr>
            <w:r w:rsidRPr="000C321E">
              <w:t>TV</w:t>
            </w:r>
          </w:p>
        </w:tc>
        <w:tc>
          <w:tcPr>
            <w:tcW w:w="3260" w:type="dxa"/>
          </w:tcPr>
          <w:p w14:paraId="024D1DC8" w14:textId="77777777" w:rsidR="007E71AA" w:rsidRPr="000C321E" w:rsidRDefault="007E71AA" w:rsidP="00EA25C1">
            <w:pPr>
              <w:pStyle w:val="TAL"/>
              <w:keepNext w:val="0"/>
              <w:keepLines w:val="0"/>
            </w:pPr>
            <w:r w:rsidRPr="000C321E">
              <w:t>Temporary Logical Link Identity (TLLI)</w:t>
            </w:r>
          </w:p>
        </w:tc>
        <w:tc>
          <w:tcPr>
            <w:tcW w:w="1134" w:type="dxa"/>
          </w:tcPr>
          <w:p w14:paraId="637C3F9F" w14:textId="77777777" w:rsidR="007E71AA" w:rsidRPr="000C321E" w:rsidRDefault="007E71AA" w:rsidP="00EA25C1">
            <w:pPr>
              <w:pStyle w:val="TAL"/>
              <w:keepNext w:val="0"/>
              <w:keepLines w:val="0"/>
            </w:pPr>
            <w:r w:rsidRPr="000C321E">
              <w:t>7.7.4</w:t>
            </w:r>
          </w:p>
        </w:tc>
        <w:tc>
          <w:tcPr>
            <w:tcW w:w="1418" w:type="dxa"/>
          </w:tcPr>
          <w:p w14:paraId="30A198EC" w14:textId="77777777" w:rsidR="007E71AA" w:rsidRPr="000C321E" w:rsidRDefault="007E71AA" w:rsidP="00EA25C1">
            <w:pPr>
              <w:pStyle w:val="TAL"/>
              <w:keepNext w:val="0"/>
              <w:keepLines w:val="0"/>
              <w:jc w:val="center"/>
            </w:pPr>
            <w:r w:rsidRPr="000C321E">
              <w:t>Fixed</w:t>
            </w:r>
          </w:p>
        </w:tc>
        <w:tc>
          <w:tcPr>
            <w:tcW w:w="1276" w:type="dxa"/>
          </w:tcPr>
          <w:p w14:paraId="42745E44" w14:textId="77777777" w:rsidR="007E71AA" w:rsidRPr="000C321E" w:rsidRDefault="007E71AA" w:rsidP="00EA25C1">
            <w:pPr>
              <w:pStyle w:val="TAL"/>
              <w:keepNext w:val="0"/>
              <w:keepLines w:val="0"/>
              <w:jc w:val="center"/>
            </w:pPr>
            <w:r w:rsidRPr="000C321E">
              <w:t>4</w:t>
            </w:r>
          </w:p>
        </w:tc>
      </w:tr>
      <w:tr w:rsidR="007E71AA" w:rsidRPr="000C321E" w14:paraId="12B09C94" w14:textId="77777777" w:rsidTr="00EA25C1">
        <w:tc>
          <w:tcPr>
            <w:tcW w:w="1418" w:type="dxa"/>
          </w:tcPr>
          <w:p w14:paraId="15C3218D" w14:textId="77777777" w:rsidR="007E71AA" w:rsidRPr="000C321E" w:rsidRDefault="007E71AA" w:rsidP="00EA25C1">
            <w:pPr>
              <w:pStyle w:val="TAL"/>
              <w:keepNext w:val="0"/>
              <w:keepLines w:val="0"/>
              <w:jc w:val="center"/>
            </w:pPr>
            <w:r w:rsidRPr="000C321E">
              <w:t>5</w:t>
            </w:r>
          </w:p>
        </w:tc>
        <w:tc>
          <w:tcPr>
            <w:tcW w:w="1134" w:type="dxa"/>
          </w:tcPr>
          <w:p w14:paraId="79EAE2A1" w14:textId="77777777" w:rsidR="007E71AA" w:rsidRPr="000C321E" w:rsidRDefault="007E71AA" w:rsidP="00EA25C1">
            <w:pPr>
              <w:pStyle w:val="TAL"/>
              <w:keepNext w:val="0"/>
              <w:keepLines w:val="0"/>
              <w:jc w:val="center"/>
            </w:pPr>
            <w:r w:rsidRPr="000C321E">
              <w:t>TV</w:t>
            </w:r>
          </w:p>
        </w:tc>
        <w:tc>
          <w:tcPr>
            <w:tcW w:w="3260" w:type="dxa"/>
          </w:tcPr>
          <w:p w14:paraId="43053479" w14:textId="77777777" w:rsidR="007E71AA" w:rsidRPr="000C321E" w:rsidRDefault="007E71AA" w:rsidP="00EA25C1">
            <w:pPr>
              <w:pStyle w:val="TAL"/>
              <w:keepNext w:val="0"/>
              <w:keepLines w:val="0"/>
            </w:pPr>
            <w:r w:rsidRPr="000C321E">
              <w:t>Packet TMSI (P-TMSI)</w:t>
            </w:r>
          </w:p>
        </w:tc>
        <w:tc>
          <w:tcPr>
            <w:tcW w:w="1134" w:type="dxa"/>
          </w:tcPr>
          <w:p w14:paraId="39BAD4B5" w14:textId="77777777" w:rsidR="007E71AA" w:rsidRPr="000C321E" w:rsidRDefault="007E71AA" w:rsidP="00EA25C1">
            <w:pPr>
              <w:pStyle w:val="TAL"/>
              <w:keepNext w:val="0"/>
              <w:keepLines w:val="0"/>
            </w:pPr>
            <w:r w:rsidRPr="000C321E">
              <w:t>7.7.5</w:t>
            </w:r>
          </w:p>
        </w:tc>
        <w:tc>
          <w:tcPr>
            <w:tcW w:w="1418" w:type="dxa"/>
          </w:tcPr>
          <w:p w14:paraId="4F7EF9EC" w14:textId="77777777" w:rsidR="007E71AA" w:rsidRPr="000C321E" w:rsidRDefault="007E71AA" w:rsidP="00EA25C1">
            <w:pPr>
              <w:pStyle w:val="TAL"/>
              <w:keepNext w:val="0"/>
              <w:keepLines w:val="0"/>
              <w:jc w:val="center"/>
            </w:pPr>
            <w:r w:rsidRPr="000C321E">
              <w:t>Fixed</w:t>
            </w:r>
          </w:p>
        </w:tc>
        <w:tc>
          <w:tcPr>
            <w:tcW w:w="1276" w:type="dxa"/>
          </w:tcPr>
          <w:p w14:paraId="5546A83A" w14:textId="77777777" w:rsidR="007E71AA" w:rsidRPr="000C321E" w:rsidRDefault="007E71AA" w:rsidP="00EA25C1">
            <w:pPr>
              <w:pStyle w:val="TAL"/>
              <w:keepNext w:val="0"/>
              <w:keepLines w:val="0"/>
              <w:jc w:val="center"/>
            </w:pPr>
            <w:r w:rsidRPr="000C321E">
              <w:t>4</w:t>
            </w:r>
          </w:p>
        </w:tc>
      </w:tr>
      <w:tr w:rsidR="007E71AA" w:rsidRPr="000C321E" w14:paraId="51E58C4F" w14:textId="77777777" w:rsidTr="00EA25C1">
        <w:tc>
          <w:tcPr>
            <w:tcW w:w="1418" w:type="dxa"/>
          </w:tcPr>
          <w:p w14:paraId="1C7395A3" w14:textId="77777777" w:rsidR="007E71AA" w:rsidRPr="000C321E" w:rsidRDefault="007E71AA" w:rsidP="00EA25C1">
            <w:pPr>
              <w:pStyle w:val="TAL"/>
              <w:keepNext w:val="0"/>
              <w:keepLines w:val="0"/>
              <w:jc w:val="center"/>
            </w:pPr>
            <w:r w:rsidRPr="000C321E">
              <w:t>6-7</w:t>
            </w:r>
          </w:p>
        </w:tc>
        <w:tc>
          <w:tcPr>
            <w:tcW w:w="8222" w:type="dxa"/>
            <w:gridSpan w:val="5"/>
          </w:tcPr>
          <w:p w14:paraId="194046B7" w14:textId="77777777" w:rsidR="007E71AA" w:rsidRPr="000C321E" w:rsidRDefault="007E71AA" w:rsidP="00EA25C1">
            <w:pPr>
              <w:pStyle w:val="TAL"/>
              <w:keepNext w:val="0"/>
              <w:keepLines w:val="0"/>
            </w:pPr>
            <w:r w:rsidRPr="000C321E">
              <w:t>Spare</w:t>
            </w:r>
          </w:p>
        </w:tc>
      </w:tr>
      <w:tr w:rsidR="007E71AA" w:rsidRPr="000C321E" w14:paraId="0FEB1C38" w14:textId="77777777" w:rsidTr="00EA25C1">
        <w:tc>
          <w:tcPr>
            <w:tcW w:w="1418" w:type="dxa"/>
          </w:tcPr>
          <w:p w14:paraId="6E448485" w14:textId="77777777" w:rsidR="007E71AA" w:rsidRPr="000C321E" w:rsidRDefault="007E71AA" w:rsidP="00EA25C1">
            <w:pPr>
              <w:pStyle w:val="TAL"/>
              <w:keepNext w:val="0"/>
              <w:keepLines w:val="0"/>
              <w:jc w:val="center"/>
            </w:pPr>
            <w:r w:rsidRPr="000C321E">
              <w:t>8</w:t>
            </w:r>
          </w:p>
        </w:tc>
        <w:tc>
          <w:tcPr>
            <w:tcW w:w="1134" w:type="dxa"/>
          </w:tcPr>
          <w:p w14:paraId="559CC9A4" w14:textId="77777777" w:rsidR="007E71AA" w:rsidRPr="000C321E" w:rsidRDefault="007E71AA" w:rsidP="00EA25C1">
            <w:pPr>
              <w:pStyle w:val="TAL"/>
              <w:keepNext w:val="0"/>
              <w:keepLines w:val="0"/>
              <w:jc w:val="center"/>
            </w:pPr>
            <w:r w:rsidRPr="000C321E">
              <w:t>TV</w:t>
            </w:r>
          </w:p>
        </w:tc>
        <w:tc>
          <w:tcPr>
            <w:tcW w:w="3260" w:type="dxa"/>
          </w:tcPr>
          <w:p w14:paraId="7AF084FF" w14:textId="77777777" w:rsidR="007E71AA" w:rsidRPr="000C321E" w:rsidRDefault="007E71AA" w:rsidP="00EA25C1">
            <w:pPr>
              <w:pStyle w:val="TAL"/>
              <w:keepNext w:val="0"/>
              <w:keepLines w:val="0"/>
            </w:pPr>
            <w:r w:rsidRPr="000C321E">
              <w:t>Reordering Required</w:t>
            </w:r>
          </w:p>
        </w:tc>
        <w:tc>
          <w:tcPr>
            <w:tcW w:w="1134" w:type="dxa"/>
          </w:tcPr>
          <w:p w14:paraId="782B2478" w14:textId="77777777" w:rsidR="007E71AA" w:rsidRPr="000C321E" w:rsidRDefault="007E71AA" w:rsidP="00EA25C1">
            <w:pPr>
              <w:pStyle w:val="TAL"/>
              <w:keepNext w:val="0"/>
              <w:keepLines w:val="0"/>
            </w:pPr>
            <w:r w:rsidRPr="000C321E">
              <w:t>7.7.6</w:t>
            </w:r>
          </w:p>
        </w:tc>
        <w:tc>
          <w:tcPr>
            <w:tcW w:w="1418" w:type="dxa"/>
          </w:tcPr>
          <w:p w14:paraId="2A22F6EC" w14:textId="77777777" w:rsidR="007E71AA" w:rsidRPr="000C321E" w:rsidRDefault="007E71AA" w:rsidP="00EA25C1">
            <w:pPr>
              <w:pStyle w:val="TAL"/>
              <w:keepNext w:val="0"/>
              <w:keepLines w:val="0"/>
              <w:jc w:val="center"/>
            </w:pPr>
            <w:r w:rsidRPr="000C321E">
              <w:t>Fixed</w:t>
            </w:r>
          </w:p>
        </w:tc>
        <w:tc>
          <w:tcPr>
            <w:tcW w:w="1276" w:type="dxa"/>
          </w:tcPr>
          <w:p w14:paraId="1A6781CC" w14:textId="77777777" w:rsidR="007E71AA" w:rsidRPr="000C321E" w:rsidRDefault="007E71AA" w:rsidP="00EA25C1">
            <w:pPr>
              <w:pStyle w:val="TAL"/>
              <w:keepNext w:val="0"/>
              <w:keepLines w:val="0"/>
              <w:jc w:val="center"/>
            </w:pPr>
            <w:r w:rsidRPr="000C321E">
              <w:t>1</w:t>
            </w:r>
          </w:p>
        </w:tc>
      </w:tr>
      <w:tr w:rsidR="007E71AA" w:rsidRPr="000C321E" w14:paraId="1CB1E340" w14:textId="77777777" w:rsidTr="00EA25C1">
        <w:tc>
          <w:tcPr>
            <w:tcW w:w="1418" w:type="dxa"/>
          </w:tcPr>
          <w:p w14:paraId="49A65128" w14:textId="77777777" w:rsidR="007E71AA" w:rsidRPr="000C321E" w:rsidRDefault="007E71AA" w:rsidP="00EA25C1">
            <w:pPr>
              <w:pStyle w:val="TAL"/>
              <w:keepNext w:val="0"/>
              <w:keepLines w:val="0"/>
              <w:jc w:val="center"/>
            </w:pPr>
            <w:r w:rsidRPr="000C321E">
              <w:t>9</w:t>
            </w:r>
          </w:p>
        </w:tc>
        <w:tc>
          <w:tcPr>
            <w:tcW w:w="1134" w:type="dxa"/>
          </w:tcPr>
          <w:p w14:paraId="0C8449F2" w14:textId="77777777" w:rsidR="007E71AA" w:rsidRPr="000C321E" w:rsidRDefault="007E71AA" w:rsidP="00EA25C1">
            <w:pPr>
              <w:pStyle w:val="TAL"/>
              <w:keepNext w:val="0"/>
              <w:keepLines w:val="0"/>
              <w:jc w:val="center"/>
            </w:pPr>
            <w:r w:rsidRPr="000C321E">
              <w:t>TV</w:t>
            </w:r>
          </w:p>
        </w:tc>
        <w:tc>
          <w:tcPr>
            <w:tcW w:w="3260" w:type="dxa"/>
          </w:tcPr>
          <w:p w14:paraId="4A15774B" w14:textId="77777777" w:rsidR="007E71AA" w:rsidRPr="000C321E" w:rsidRDefault="007E71AA" w:rsidP="00EA25C1">
            <w:pPr>
              <w:pStyle w:val="TAL"/>
              <w:keepNext w:val="0"/>
              <w:keepLines w:val="0"/>
            </w:pPr>
            <w:r w:rsidRPr="000C321E">
              <w:t>Authentication Triplet</w:t>
            </w:r>
          </w:p>
        </w:tc>
        <w:tc>
          <w:tcPr>
            <w:tcW w:w="1134" w:type="dxa"/>
          </w:tcPr>
          <w:p w14:paraId="348E62CC" w14:textId="77777777" w:rsidR="007E71AA" w:rsidRPr="000C321E" w:rsidRDefault="007E71AA" w:rsidP="00EA25C1">
            <w:pPr>
              <w:pStyle w:val="TAL"/>
              <w:keepNext w:val="0"/>
              <w:keepLines w:val="0"/>
            </w:pPr>
            <w:r w:rsidRPr="000C321E">
              <w:t>7.7.7</w:t>
            </w:r>
          </w:p>
        </w:tc>
        <w:tc>
          <w:tcPr>
            <w:tcW w:w="1418" w:type="dxa"/>
          </w:tcPr>
          <w:p w14:paraId="5570EAD3" w14:textId="77777777" w:rsidR="007E71AA" w:rsidRPr="000C321E" w:rsidRDefault="007E71AA" w:rsidP="00EA25C1">
            <w:pPr>
              <w:pStyle w:val="TAL"/>
              <w:keepNext w:val="0"/>
              <w:keepLines w:val="0"/>
              <w:jc w:val="center"/>
            </w:pPr>
            <w:r w:rsidRPr="000C321E">
              <w:t>Fixed</w:t>
            </w:r>
          </w:p>
        </w:tc>
        <w:tc>
          <w:tcPr>
            <w:tcW w:w="1276" w:type="dxa"/>
          </w:tcPr>
          <w:p w14:paraId="67ED7BC3" w14:textId="77777777" w:rsidR="007E71AA" w:rsidRPr="000C321E" w:rsidRDefault="007E71AA" w:rsidP="00EA25C1">
            <w:pPr>
              <w:pStyle w:val="TAL"/>
              <w:keepNext w:val="0"/>
              <w:keepLines w:val="0"/>
              <w:jc w:val="center"/>
            </w:pPr>
            <w:r w:rsidRPr="000C321E">
              <w:t>28</w:t>
            </w:r>
          </w:p>
        </w:tc>
      </w:tr>
      <w:tr w:rsidR="007E71AA" w:rsidRPr="000C321E" w14:paraId="54EC4EE9" w14:textId="77777777" w:rsidTr="00EA25C1">
        <w:tc>
          <w:tcPr>
            <w:tcW w:w="1418" w:type="dxa"/>
          </w:tcPr>
          <w:p w14:paraId="6F67C7F1" w14:textId="77777777" w:rsidR="007E71AA" w:rsidRPr="000C321E" w:rsidRDefault="007E71AA" w:rsidP="00EA25C1">
            <w:pPr>
              <w:pStyle w:val="TAL"/>
              <w:keepNext w:val="0"/>
              <w:keepLines w:val="0"/>
              <w:jc w:val="center"/>
            </w:pPr>
            <w:r w:rsidRPr="000C321E">
              <w:t>10</w:t>
            </w:r>
          </w:p>
        </w:tc>
        <w:tc>
          <w:tcPr>
            <w:tcW w:w="8222" w:type="dxa"/>
            <w:gridSpan w:val="5"/>
          </w:tcPr>
          <w:p w14:paraId="7B6E6381" w14:textId="77777777" w:rsidR="007E71AA" w:rsidRPr="000C321E" w:rsidRDefault="007E71AA" w:rsidP="00EA25C1">
            <w:pPr>
              <w:pStyle w:val="TAL"/>
              <w:keepNext w:val="0"/>
              <w:keepLines w:val="0"/>
            </w:pPr>
            <w:r w:rsidRPr="000C321E">
              <w:t>Spare</w:t>
            </w:r>
          </w:p>
        </w:tc>
      </w:tr>
      <w:tr w:rsidR="007E71AA" w:rsidRPr="000C321E" w14:paraId="2100653D" w14:textId="77777777" w:rsidTr="00EA25C1">
        <w:tc>
          <w:tcPr>
            <w:tcW w:w="1418" w:type="dxa"/>
          </w:tcPr>
          <w:p w14:paraId="089C3503" w14:textId="77777777" w:rsidR="007E71AA" w:rsidRPr="000C321E" w:rsidRDefault="007E71AA" w:rsidP="00EA25C1">
            <w:pPr>
              <w:pStyle w:val="TAL"/>
              <w:keepNext w:val="0"/>
              <w:keepLines w:val="0"/>
              <w:jc w:val="center"/>
            </w:pPr>
            <w:r w:rsidRPr="000C321E">
              <w:t>11</w:t>
            </w:r>
          </w:p>
        </w:tc>
        <w:tc>
          <w:tcPr>
            <w:tcW w:w="1134" w:type="dxa"/>
          </w:tcPr>
          <w:p w14:paraId="6BAA6AEF" w14:textId="77777777" w:rsidR="007E71AA" w:rsidRPr="000C321E" w:rsidRDefault="007E71AA" w:rsidP="00EA25C1">
            <w:pPr>
              <w:pStyle w:val="TAL"/>
              <w:keepNext w:val="0"/>
              <w:keepLines w:val="0"/>
              <w:jc w:val="center"/>
            </w:pPr>
            <w:r w:rsidRPr="000C321E">
              <w:t>TV</w:t>
            </w:r>
          </w:p>
        </w:tc>
        <w:tc>
          <w:tcPr>
            <w:tcW w:w="3260" w:type="dxa"/>
          </w:tcPr>
          <w:p w14:paraId="03D55188" w14:textId="77777777" w:rsidR="007E71AA" w:rsidRPr="000C321E" w:rsidRDefault="007E71AA" w:rsidP="00EA25C1">
            <w:pPr>
              <w:pStyle w:val="TAL"/>
              <w:keepNext w:val="0"/>
              <w:keepLines w:val="0"/>
            </w:pPr>
            <w:r w:rsidRPr="000C321E">
              <w:t>MAP Cause</w:t>
            </w:r>
          </w:p>
        </w:tc>
        <w:tc>
          <w:tcPr>
            <w:tcW w:w="1134" w:type="dxa"/>
          </w:tcPr>
          <w:p w14:paraId="29A587E1" w14:textId="77777777" w:rsidR="007E71AA" w:rsidRPr="000C321E" w:rsidRDefault="007E71AA" w:rsidP="00EA25C1">
            <w:pPr>
              <w:pStyle w:val="TAL"/>
              <w:keepNext w:val="0"/>
              <w:keepLines w:val="0"/>
            </w:pPr>
            <w:r w:rsidRPr="000C321E">
              <w:t>7.7.8</w:t>
            </w:r>
          </w:p>
        </w:tc>
        <w:tc>
          <w:tcPr>
            <w:tcW w:w="1418" w:type="dxa"/>
          </w:tcPr>
          <w:p w14:paraId="4E5A826D" w14:textId="77777777" w:rsidR="007E71AA" w:rsidRPr="000C321E" w:rsidRDefault="007E71AA" w:rsidP="00EA25C1">
            <w:pPr>
              <w:pStyle w:val="TAL"/>
              <w:keepNext w:val="0"/>
              <w:keepLines w:val="0"/>
              <w:jc w:val="center"/>
            </w:pPr>
            <w:r w:rsidRPr="000C321E">
              <w:t>Fixed</w:t>
            </w:r>
          </w:p>
        </w:tc>
        <w:tc>
          <w:tcPr>
            <w:tcW w:w="1276" w:type="dxa"/>
          </w:tcPr>
          <w:p w14:paraId="014A7894" w14:textId="77777777" w:rsidR="007E71AA" w:rsidRPr="000C321E" w:rsidRDefault="007E71AA" w:rsidP="00EA25C1">
            <w:pPr>
              <w:pStyle w:val="TAL"/>
              <w:keepNext w:val="0"/>
              <w:keepLines w:val="0"/>
              <w:jc w:val="center"/>
            </w:pPr>
            <w:r w:rsidRPr="000C321E">
              <w:t>1</w:t>
            </w:r>
          </w:p>
        </w:tc>
      </w:tr>
      <w:tr w:rsidR="007E71AA" w:rsidRPr="000C321E" w14:paraId="23022D44" w14:textId="77777777" w:rsidTr="00EA25C1">
        <w:tc>
          <w:tcPr>
            <w:tcW w:w="1418" w:type="dxa"/>
          </w:tcPr>
          <w:p w14:paraId="273893BA" w14:textId="77777777" w:rsidR="007E71AA" w:rsidRPr="000C321E" w:rsidRDefault="007E71AA" w:rsidP="00EA25C1">
            <w:pPr>
              <w:pStyle w:val="TAL"/>
              <w:keepNext w:val="0"/>
              <w:keepLines w:val="0"/>
              <w:jc w:val="center"/>
            </w:pPr>
            <w:r w:rsidRPr="000C321E">
              <w:t>12</w:t>
            </w:r>
          </w:p>
        </w:tc>
        <w:tc>
          <w:tcPr>
            <w:tcW w:w="1134" w:type="dxa"/>
          </w:tcPr>
          <w:p w14:paraId="40881F40" w14:textId="77777777" w:rsidR="007E71AA" w:rsidRPr="000C321E" w:rsidRDefault="007E71AA" w:rsidP="00EA25C1">
            <w:pPr>
              <w:pStyle w:val="TAL"/>
              <w:keepNext w:val="0"/>
              <w:keepLines w:val="0"/>
              <w:jc w:val="center"/>
            </w:pPr>
            <w:r w:rsidRPr="000C321E">
              <w:t>TV</w:t>
            </w:r>
          </w:p>
        </w:tc>
        <w:tc>
          <w:tcPr>
            <w:tcW w:w="3260" w:type="dxa"/>
          </w:tcPr>
          <w:p w14:paraId="41239FD2" w14:textId="77777777" w:rsidR="007E71AA" w:rsidRPr="000C321E" w:rsidRDefault="007E71AA" w:rsidP="00EA25C1">
            <w:pPr>
              <w:pStyle w:val="TAL"/>
              <w:keepNext w:val="0"/>
              <w:keepLines w:val="0"/>
            </w:pPr>
            <w:r w:rsidRPr="000C321E">
              <w:t>P-TMSI Signature</w:t>
            </w:r>
          </w:p>
        </w:tc>
        <w:tc>
          <w:tcPr>
            <w:tcW w:w="1134" w:type="dxa"/>
          </w:tcPr>
          <w:p w14:paraId="0EB71B0D" w14:textId="77777777" w:rsidR="007E71AA" w:rsidRPr="000C321E" w:rsidRDefault="007E71AA" w:rsidP="00EA25C1">
            <w:pPr>
              <w:pStyle w:val="TAL"/>
              <w:keepNext w:val="0"/>
              <w:keepLines w:val="0"/>
            </w:pPr>
            <w:r w:rsidRPr="000C321E">
              <w:t>7.7.9</w:t>
            </w:r>
          </w:p>
        </w:tc>
        <w:tc>
          <w:tcPr>
            <w:tcW w:w="1418" w:type="dxa"/>
          </w:tcPr>
          <w:p w14:paraId="21957A72" w14:textId="77777777" w:rsidR="007E71AA" w:rsidRPr="000C321E" w:rsidRDefault="007E71AA" w:rsidP="00EA25C1">
            <w:pPr>
              <w:pStyle w:val="TAL"/>
              <w:keepNext w:val="0"/>
              <w:keepLines w:val="0"/>
              <w:jc w:val="center"/>
            </w:pPr>
            <w:r w:rsidRPr="000C321E">
              <w:t>Fixed</w:t>
            </w:r>
          </w:p>
        </w:tc>
        <w:tc>
          <w:tcPr>
            <w:tcW w:w="1276" w:type="dxa"/>
          </w:tcPr>
          <w:p w14:paraId="7E872E25" w14:textId="77777777" w:rsidR="007E71AA" w:rsidRPr="000C321E" w:rsidRDefault="007E71AA" w:rsidP="00EA25C1">
            <w:pPr>
              <w:pStyle w:val="TAL"/>
              <w:keepNext w:val="0"/>
              <w:keepLines w:val="0"/>
              <w:jc w:val="center"/>
            </w:pPr>
            <w:r w:rsidRPr="000C321E">
              <w:t>3</w:t>
            </w:r>
          </w:p>
        </w:tc>
      </w:tr>
      <w:tr w:rsidR="007E71AA" w:rsidRPr="000C321E" w14:paraId="654E8002" w14:textId="77777777" w:rsidTr="00EA25C1">
        <w:tc>
          <w:tcPr>
            <w:tcW w:w="1418" w:type="dxa"/>
          </w:tcPr>
          <w:p w14:paraId="258F4BDE" w14:textId="77777777" w:rsidR="007E71AA" w:rsidRPr="000C321E" w:rsidRDefault="007E71AA" w:rsidP="00EA25C1">
            <w:pPr>
              <w:pStyle w:val="TAL"/>
              <w:keepNext w:val="0"/>
              <w:keepLines w:val="0"/>
              <w:jc w:val="center"/>
            </w:pPr>
            <w:r w:rsidRPr="000C321E">
              <w:t>13</w:t>
            </w:r>
          </w:p>
        </w:tc>
        <w:tc>
          <w:tcPr>
            <w:tcW w:w="1134" w:type="dxa"/>
          </w:tcPr>
          <w:p w14:paraId="055E460A" w14:textId="77777777" w:rsidR="007E71AA" w:rsidRPr="000C321E" w:rsidRDefault="007E71AA" w:rsidP="00EA25C1">
            <w:pPr>
              <w:pStyle w:val="TAL"/>
              <w:keepNext w:val="0"/>
              <w:keepLines w:val="0"/>
              <w:jc w:val="center"/>
            </w:pPr>
            <w:r w:rsidRPr="000C321E">
              <w:t>TV</w:t>
            </w:r>
          </w:p>
        </w:tc>
        <w:tc>
          <w:tcPr>
            <w:tcW w:w="3260" w:type="dxa"/>
          </w:tcPr>
          <w:p w14:paraId="0CB19E90" w14:textId="77777777" w:rsidR="007E71AA" w:rsidRPr="000C321E" w:rsidRDefault="007E71AA" w:rsidP="00EA25C1">
            <w:pPr>
              <w:pStyle w:val="TAL"/>
              <w:keepNext w:val="0"/>
              <w:keepLines w:val="0"/>
            </w:pPr>
            <w:r w:rsidRPr="000C321E">
              <w:t>MS Validated</w:t>
            </w:r>
          </w:p>
        </w:tc>
        <w:tc>
          <w:tcPr>
            <w:tcW w:w="1134" w:type="dxa"/>
          </w:tcPr>
          <w:p w14:paraId="151CC53E" w14:textId="77777777" w:rsidR="007E71AA" w:rsidRPr="000C321E" w:rsidRDefault="007E71AA" w:rsidP="00EA25C1">
            <w:pPr>
              <w:pStyle w:val="TAL"/>
              <w:keepNext w:val="0"/>
              <w:keepLines w:val="0"/>
            </w:pPr>
            <w:r w:rsidRPr="000C321E">
              <w:t>7.7.10</w:t>
            </w:r>
          </w:p>
        </w:tc>
        <w:tc>
          <w:tcPr>
            <w:tcW w:w="1418" w:type="dxa"/>
          </w:tcPr>
          <w:p w14:paraId="0BC7A794" w14:textId="77777777" w:rsidR="007E71AA" w:rsidRPr="000C321E" w:rsidRDefault="007E71AA" w:rsidP="00EA25C1">
            <w:pPr>
              <w:pStyle w:val="TAL"/>
              <w:keepNext w:val="0"/>
              <w:keepLines w:val="0"/>
              <w:jc w:val="center"/>
            </w:pPr>
            <w:r w:rsidRPr="000C321E">
              <w:t>Fixed</w:t>
            </w:r>
          </w:p>
        </w:tc>
        <w:tc>
          <w:tcPr>
            <w:tcW w:w="1276" w:type="dxa"/>
          </w:tcPr>
          <w:p w14:paraId="05749A42" w14:textId="77777777" w:rsidR="007E71AA" w:rsidRPr="000C321E" w:rsidRDefault="007E71AA" w:rsidP="00EA25C1">
            <w:pPr>
              <w:pStyle w:val="TAL"/>
              <w:keepNext w:val="0"/>
              <w:keepLines w:val="0"/>
              <w:jc w:val="center"/>
            </w:pPr>
            <w:r w:rsidRPr="000C321E">
              <w:t>1</w:t>
            </w:r>
          </w:p>
        </w:tc>
      </w:tr>
      <w:tr w:rsidR="007E71AA" w:rsidRPr="000C321E" w14:paraId="4215239C" w14:textId="77777777" w:rsidTr="00EA25C1">
        <w:tc>
          <w:tcPr>
            <w:tcW w:w="1418" w:type="dxa"/>
          </w:tcPr>
          <w:p w14:paraId="0F91C91C" w14:textId="77777777" w:rsidR="007E71AA" w:rsidRPr="000C321E" w:rsidRDefault="007E71AA" w:rsidP="00EA25C1">
            <w:pPr>
              <w:pStyle w:val="TAL"/>
              <w:keepNext w:val="0"/>
              <w:keepLines w:val="0"/>
              <w:jc w:val="center"/>
            </w:pPr>
            <w:r w:rsidRPr="000C321E">
              <w:t>14</w:t>
            </w:r>
          </w:p>
        </w:tc>
        <w:tc>
          <w:tcPr>
            <w:tcW w:w="1134" w:type="dxa"/>
          </w:tcPr>
          <w:p w14:paraId="66DCFEBA" w14:textId="77777777" w:rsidR="007E71AA" w:rsidRPr="000C321E" w:rsidRDefault="007E71AA" w:rsidP="00EA25C1">
            <w:pPr>
              <w:pStyle w:val="TAL"/>
              <w:keepNext w:val="0"/>
              <w:keepLines w:val="0"/>
              <w:jc w:val="center"/>
            </w:pPr>
            <w:r w:rsidRPr="000C321E">
              <w:t>TV</w:t>
            </w:r>
          </w:p>
        </w:tc>
        <w:tc>
          <w:tcPr>
            <w:tcW w:w="3260" w:type="dxa"/>
          </w:tcPr>
          <w:p w14:paraId="47251151" w14:textId="77777777" w:rsidR="007E71AA" w:rsidRPr="000C321E" w:rsidRDefault="007E71AA" w:rsidP="00EA25C1">
            <w:pPr>
              <w:pStyle w:val="TAL"/>
              <w:keepNext w:val="0"/>
              <w:keepLines w:val="0"/>
            </w:pPr>
            <w:r w:rsidRPr="000C321E">
              <w:t>Recovery</w:t>
            </w:r>
          </w:p>
        </w:tc>
        <w:tc>
          <w:tcPr>
            <w:tcW w:w="1134" w:type="dxa"/>
          </w:tcPr>
          <w:p w14:paraId="741631E8" w14:textId="77777777" w:rsidR="007E71AA" w:rsidRPr="000C321E" w:rsidRDefault="007E71AA" w:rsidP="00EA25C1">
            <w:pPr>
              <w:pStyle w:val="TAL"/>
              <w:keepNext w:val="0"/>
              <w:keepLines w:val="0"/>
            </w:pPr>
            <w:r w:rsidRPr="000C321E">
              <w:t>7.7.11</w:t>
            </w:r>
          </w:p>
        </w:tc>
        <w:tc>
          <w:tcPr>
            <w:tcW w:w="1418" w:type="dxa"/>
          </w:tcPr>
          <w:p w14:paraId="12857730" w14:textId="77777777" w:rsidR="007E71AA" w:rsidRPr="000C321E" w:rsidRDefault="007E71AA" w:rsidP="00EA25C1">
            <w:pPr>
              <w:pStyle w:val="TAL"/>
              <w:keepNext w:val="0"/>
              <w:keepLines w:val="0"/>
              <w:jc w:val="center"/>
            </w:pPr>
            <w:r w:rsidRPr="000C321E">
              <w:t>Fixed</w:t>
            </w:r>
          </w:p>
        </w:tc>
        <w:tc>
          <w:tcPr>
            <w:tcW w:w="1276" w:type="dxa"/>
          </w:tcPr>
          <w:p w14:paraId="253A211D" w14:textId="77777777" w:rsidR="007E71AA" w:rsidRPr="000C321E" w:rsidRDefault="007E71AA" w:rsidP="00EA25C1">
            <w:pPr>
              <w:pStyle w:val="TAL"/>
              <w:keepNext w:val="0"/>
              <w:keepLines w:val="0"/>
              <w:jc w:val="center"/>
            </w:pPr>
            <w:r w:rsidRPr="000C321E">
              <w:t>1</w:t>
            </w:r>
          </w:p>
        </w:tc>
      </w:tr>
      <w:tr w:rsidR="007E71AA" w:rsidRPr="000C321E" w14:paraId="59FAF38E" w14:textId="77777777" w:rsidTr="00EA25C1">
        <w:tc>
          <w:tcPr>
            <w:tcW w:w="1418" w:type="dxa"/>
          </w:tcPr>
          <w:p w14:paraId="4003FBDA" w14:textId="77777777" w:rsidR="007E71AA" w:rsidRPr="000C321E" w:rsidRDefault="007E71AA" w:rsidP="00EA25C1">
            <w:pPr>
              <w:pStyle w:val="TAL"/>
              <w:keepNext w:val="0"/>
              <w:keepLines w:val="0"/>
              <w:jc w:val="center"/>
            </w:pPr>
            <w:r w:rsidRPr="000C321E">
              <w:t>15</w:t>
            </w:r>
          </w:p>
        </w:tc>
        <w:tc>
          <w:tcPr>
            <w:tcW w:w="1134" w:type="dxa"/>
          </w:tcPr>
          <w:p w14:paraId="73E1AE69" w14:textId="77777777" w:rsidR="007E71AA" w:rsidRPr="000C321E" w:rsidRDefault="007E71AA" w:rsidP="00EA25C1">
            <w:pPr>
              <w:pStyle w:val="TAL"/>
              <w:keepNext w:val="0"/>
              <w:keepLines w:val="0"/>
              <w:jc w:val="center"/>
            </w:pPr>
            <w:r w:rsidRPr="000C321E">
              <w:t>TV</w:t>
            </w:r>
          </w:p>
        </w:tc>
        <w:tc>
          <w:tcPr>
            <w:tcW w:w="3260" w:type="dxa"/>
          </w:tcPr>
          <w:p w14:paraId="33ECF8A4" w14:textId="77777777" w:rsidR="007E71AA" w:rsidRPr="000C321E" w:rsidRDefault="007E71AA" w:rsidP="00EA25C1">
            <w:pPr>
              <w:pStyle w:val="TAL"/>
              <w:keepNext w:val="0"/>
              <w:keepLines w:val="0"/>
            </w:pPr>
            <w:r w:rsidRPr="000C321E">
              <w:t>Selection Mode</w:t>
            </w:r>
          </w:p>
        </w:tc>
        <w:tc>
          <w:tcPr>
            <w:tcW w:w="1134" w:type="dxa"/>
          </w:tcPr>
          <w:p w14:paraId="250B8738" w14:textId="77777777" w:rsidR="007E71AA" w:rsidRPr="000C321E" w:rsidRDefault="007E71AA" w:rsidP="00EA25C1">
            <w:pPr>
              <w:pStyle w:val="TAL"/>
              <w:keepNext w:val="0"/>
              <w:keepLines w:val="0"/>
            </w:pPr>
            <w:r w:rsidRPr="000C321E">
              <w:t>7.7.12</w:t>
            </w:r>
          </w:p>
        </w:tc>
        <w:tc>
          <w:tcPr>
            <w:tcW w:w="1418" w:type="dxa"/>
          </w:tcPr>
          <w:p w14:paraId="464F2870" w14:textId="77777777" w:rsidR="007E71AA" w:rsidRPr="000C321E" w:rsidRDefault="007E71AA" w:rsidP="00EA25C1">
            <w:pPr>
              <w:pStyle w:val="TAL"/>
              <w:keepNext w:val="0"/>
              <w:keepLines w:val="0"/>
              <w:jc w:val="center"/>
            </w:pPr>
            <w:r w:rsidRPr="000C321E">
              <w:t>Fixed</w:t>
            </w:r>
          </w:p>
        </w:tc>
        <w:tc>
          <w:tcPr>
            <w:tcW w:w="1276" w:type="dxa"/>
          </w:tcPr>
          <w:p w14:paraId="65CF3A42" w14:textId="77777777" w:rsidR="007E71AA" w:rsidRPr="000C321E" w:rsidRDefault="007E71AA" w:rsidP="00EA25C1">
            <w:pPr>
              <w:pStyle w:val="TAL"/>
              <w:keepNext w:val="0"/>
              <w:keepLines w:val="0"/>
              <w:jc w:val="center"/>
            </w:pPr>
            <w:r w:rsidRPr="000C321E">
              <w:t>1</w:t>
            </w:r>
          </w:p>
        </w:tc>
      </w:tr>
      <w:tr w:rsidR="007E71AA" w:rsidRPr="000C321E" w14:paraId="5F59ECDE" w14:textId="77777777" w:rsidTr="00EA25C1">
        <w:tc>
          <w:tcPr>
            <w:tcW w:w="1418" w:type="dxa"/>
          </w:tcPr>
          <w:p w14:paraId="0B5E78EA" w14:textId="77777777" w:rsidR="007E71AA" w:rsidRPr="000C321E" w:rsidRDefault="007E71AA" w:rsidP="00EA25C1">
            <w:pPr>
              <w:pStyle w:val="TAL"/>
              <w:keepNext w:val="0"/>
              <w:keepLines w:val="0"/>
              <w:jc w:val="center"/>
            </w:pPr>
            <w:r w:rsidRPr="000C321E">
              <w:t>16</w:t>
            </w:r>
          </w:p>
        </w:tc>
        <w:tc>
          <w:tcPr>
            <w:tcW w:w="1134" w:type="dxa"/>
          </w:tcPr>
          <w:p w14:paraId="425152D1" w14:textId="77777777" w:rsidR="007E71AA" w:rsidRPr="000C321E" w:rsidRDefault="007E71AA" w:rsidP="00EA25C1">
            <w:pPr>
              <w:pStyle w:val="TAL"/>
              <w:keepNext w:val="0"/>
              <w:keepLines w:val="0"/>
              <w:jc w:val="center"/>
            </w:pPr>
            <w:r w:rsidRPr="000C321E">
              <w:t>TV</w:t>
            </w:r>
          </w:p>
        </w:tc>
        <w:tc>
          <w:tcPr>
            <w:tcW w:w="3260" w:type="dxa"/>
          </w:tcPr>
          <w:p w14:paraId="44E30367" w14:textId="77777777" w:rsidR="007E71AA" w:rsidRPr="000C321E" w:rsidRDefault="007E71AA" w:rsidP="00EA25C1">
            <w:pPr>
              <w:pStyle w:val="TAL"/>
              <w:keepNext w:val="0"/>
              <w:keepLines w:val="0"/>
            </w:pPr>
            <w:r w:rsidRPr="000C321E">
              <w:t>Tunnel Endpoint Identifier Data I</w:t>
            </w:r>
          </w:p>
        </w:tc>
        <w:tc>
          <w:tcPr>
            <w:tcW w:w="1134" w:type="dxa"/>
          </w:tcPr>
          <w:p w14:paraId="54065A56" w14:textId="77777777" w:rsidR="007E71AA" w:rsidRPr="000C321E" w:rsidRDefault="007E71AA" w:rsidP="00EA25C1">
            <w:pPr>
              <w:pStyle w:val="TAL"/>
              <w:keepNext w:val="0"/>
              <w:keepLines w:val="0"/>
            </w:pPr>
            <w:r w:rsidRPr="000C321E">
              <w:t>7.7.13</w:t>
            </w:r>
          </w:p>
        </w:tc>
        <w:tc>
          <w:tcPr>
            <w:tcW w:w="1418" w:type="dxa"/>
          </w:tcPr>
          <w:p w14:paraId="12C47FDE" w14:textId="77777777" w:rsidR="007E71AA" w:rsidRPr="000C321E" w:rsidRDefault="007E71AA" w:rsidP="00EA25C1">
            <w:pPr>
              <w:pStyle w:val="TAL"/>
              <w:keepNext w:val="0"/>
              <w:keepLines w:val="0"/>
              <w:jc w:val="center"/>
            </w:pPr>
            <w:r w:rsidRPr="000C321E">
              <w:t>Fixed</w:t>
            </w:r>
          </w:p>
        </w:tc>
        <w:tc>
          <w:tcPr>
            <w:tcW w:w="1276" w:type="dxa"/>
          </w:tcPr>
          <w:p w14:paraId="176A2D56" w14:textId="77777777" w:rsidR="007E71AA" w:rsidRPr="000C321E" w:rsidRDefault="007E71AA" w:rsidP="00EA25C1">
            <w:pPr>
              <w:pStyle w:val="TAL"/>
              <w:keepNext w:val="0"/>
              <w:keepLines w:val="0"/>
              <w:jc w:val="center"/>
            </w:pPr>
            <w:r w:rsidRPr="000C321E">
              <w:t>4</w:t>
            </w:r>
          </w:p>
        </w:tc>
      </w:tr>
      <w:tr w:rsidR="007E71AA" w:rsidRPr="000C321E" w14:paraId="1CF6F46D" w14:textId="77777777" w:rsidTr="00EA25C1">
        <w:tc>
          <w:tcPr>
            <w:tcW w:w="1418" w:type="dxa"/>
          </w:tcPr>
          <w:p w14:paraId="17E0FC6F" w14:textId="77777777" w:rsidR="007E71AA" w:rsidRPr="000C321E" w:rsidRDefault="007E71AA" w:rsidP="00EA25C1">
            <w:pPr>
              <w:pStyle w:val="TAL"/>
              <w:keepNext w:val="0"/>
              <w:keepLines w:val="0"/>
              <w:jc w:val="center"/>
            </w:pPr>
            <w:r w:rsidRPr="000C321E">
              <w:t>17</w:t>
            </w:r>
          </w:p>
        </w:tc>
        <w:tc>
          <w:tcPr>
            <w:tcW w:w="1134" w:type="dxa"/>
          </w:tcPr>
          <w:p w14:paraId="2D40E480" w14:textId="77777777" w:rsidR="007E71AA" w:rsidRPr="000C321E" w:rsidRDefault="007E71AA" w:rsidP="00EA25C1">
            <w:pPr>
              <w:pStyle w:val="TAL"/>
              <w:keepNext w:val="0"/>
              <w:keepLines w:val="0"/>
              <w:jc w:val="center"/>
            </w:pPr>
            <w:r w:rsidRPr="000C321E">
              <w:t>TV</w:t>
            </w:r>
          </w:p>
        </w:tc>
        <w:tc>
          <w:tcPr>
            <w:tcW w:w="3260" w:type="dxa"/>
          </w:tcPr>
          <w:p w14:paraId="2D8AC27D" w14:textId="77777777" w:rsidR="007E71AA" w:rsidRPr="000C321E" w:rsidRDefault="007E71AA" w:rsidP="00EA25C1">
            <w:pPr>
              <w:pStyle w:val="TAL"/>
              <w:keepNext w:val="0"/>
              <w:keepLines w:val="0"/>
              <w:rPr>
                <w:lang w:val="fr-FR"/>
              </w:rPr>
            </w:pPr>
            <w:r w:rsidRPr="000C321E">
              <w:rPr>
                <w:lang w:val="fr-FR"/>
              </w:rPr>
              <w:t>Tunnel Endpoint Identifier Control Plane</w:t>
            </w:r>
          </w:p>
        </w:tc>
        <w:tc>
          <w:tcPr>
            <w:tcW w:w="1134" w:type="dxa"/>
          </w:tcPr>
          <w:p w14:paraId="3F5413E5" w14:textId="77777777" w:rsidR="007E71AA" w:rsidRPr="000C321E" w:rsidRDefault="007E71AA" w:rsidP="00EA25C1">
            <w:pPr>
              <w:pStyle w:val="TAL"/>
              <w:keepNext w:val="0"/>
              <w:keepLines w:val="0"/>
            </w:pPr>
            <w:r w:rsidRPr="000C321E">
              <w:t>7.7.14</w:t>
            </w:r>
          </w:p>
        </w:tc>
        <w:tc>
          <w:tcPr>
            <w:tcW w:w="1418" w:type="dxa"/>
          </w:tcPr>
          <w:p w14:paraId="178C13E8" w14:textId="77777777" w:rsidR="007E71AA" w:rsidRPr="000C321E" w:rsidRDefault="007E71AA" w:rsidP="00EA25C1">
            <w:pPr>
              <w:pStyle w:val="TAL"/>
              <w:keepNext w:val="0"/>
              <w:keepLines w:val="0"/>
              <w:jc w:val="center"/>
            </w:pPr>
            <w:r w:rsidRPr="000C321E">
              <w:t>Fixed</w:t>
            </w:r>
          </w:p>
        </w:tc>
        <w:tc>
          <w:tcPr>
            <w:tcW w:w="1276" w:type="dxa"/>
          </w:tcPr>
          <w:p w14:paraId="73E46B58" w14:textId="77777777" w:rsidR="007E71AA" w:rsidRPr="000C321E" w:rsidRDefault="007E71AA" w:rsidP="00EA25C1">
            <w:pPr>
              <w:pStyle w:val="TAL"/>
              <w:keepNext w:val="0"/>
              <w:keepLines w:val="0"/>
              <w:jc w:val="center"/>
            </w:pPr>
            <w:r w:rsidRPr="000C321E">
              <w:t>4</w:t>
            </w:r>
          </w:p>
        </w:tc>
      </w:tr>
      <w:tr w:rsidR="007E71AA" w:rsidRPr="000C321E" w14:paraId="63305AC6" w14:textId="77777777" w:rsidTr="00EA25C1">
        <w:tc>
          <w:tcPr>
            <w:tcW w:w="1418" w:type="dxa"/>
          </w:tcPr>
          <w:p w14:paraId="490BAAFA" w14:textId="77777777" w:rsidR="007E71AA" w:rsidRPr="000C321E" w:rsidRDefault="007E71AA" w:rsidP="00EA25C1">
            <w:pPr>
              <w:pStyle w:val="TAL"/>
              <w:keepNext w:val="0"/>
              <w:keepLines w:val="0"/>
              <w:jc w:val="center"/>
            </w:pPr>
            <w:r w:rsidRPr="000C321E">
              <w:t>18</w:t>
            </w:r>
          </w:p>
        </w:tc>
        <w:tc>
          <w:tcPr>
            <w:tcW w:w="1134" w:type="dxa"/>
          </w:tcPr>
          <w:p w14:paraId="5FAB0732" w14:textId="77777777" w:rsidR="007E71AA" w:rsidRPr="000C321E" w:rsidRDefault="007E71AA" w:rsidP="00EA25C1">
            <w:pPr>
              <w:pStyle w:val="TAL"/>
              <w:keepNext w:val="0"/>
              <w:keepLines w:val="0"/>
              <w:jc w:val="center"/>
            </w:pPr>
            <w:r w:rsidRPr="000C321E">
              <w:t>TV</w:t>
            </w:r>
          </w:p>
        </w:tc>
        <w:tc>
          <w:tcPr>
            <w:tcW w:w="3260" w:type="dxa"/>
          </w:tcPr>
          <w:p w14:paraId="3F3FE2DB" w14:textId="77777777" w:rsidR="007E71AA" w:rsidRPr="000C321E" w:rsidRDefault="007E71AA" w:rsidP="00EA25C1">
            <w:pPr>
              <w:pStyle w:val="TAL"/>
              <w:keepNext w:val="0"/>
              <w:keepLines w:val="0"/>
              <w:rPr>
                <w:lang w:val="fr-FR"/>
              </w:rPr>
            </w:pPr>
            <w:r w:rsidRPr="000C321E">
              <w:rPr>
                <w:lang w:val="fr-FR"/>
              </w:rPr>
              <w:t>Tunnel Endpoint Identifier Data II</w:t>
            </w:r>
          </w:p>
        </w:tc>
        <w:tc>
          <w:tcPr>
            <w:tcW w:w="1134" w:type="dxa"/>
          </w:tcPr>
          <w:p w14:paraId="10EEAF4C" w14:textId="77777777" w:rsidR="007E71AA" w:rsidRPr="000C321E" w:rsidRDefault="007E71AA" w:rsidP="00EA25C1">
            <w:pPr>
              <w:pStyle w:val="TAL"/>
              <w:keepNext w:val="0"/>
              <w:keepLines w:val="0"/>
            </w:pPr>
            <w:r w:rsidRPr="000C321E">
              <w:t>7.7.15</w:t>
            </w:r>
          </w:p>
        </w:tc>
        <w:tc>
          <w:tcPr>
            <w:tcW w:w="1418" w:type="dxa"/>
          </w:tcPr>
          <w:p w14:paraId="2FC7B1E1" w14:textId="77777777" w:rsidR="007E71AA" w:rsidRPr="000C321E" w:rsidRDefault="007E71AA" w:rsidP="00EA25C1">
            <w:pPr>
              <w:pStyle w:val="TAL"/>
              <w:keepNext w:val="0"/>
              <w:keepLines w:val="0"/>
              <w:jc w:val="center"/>
            </w:pPr>
            <w:r w:rsidRPr="000C321E">
              <w:t>Fixed</w:t>
            </w:r>
          </w:p>
        </w:tc>
        <w:tc>
          <w:tcPr>
            <w:tcW w:w="1276" w:type="dxa"/>
          </w:tcPr>
          <w:p w14:paraId="1AFFD237" w14:textId="77777777" w:rsidR="007E71AA" w:rsidRPr="000C321E" w:rsidRDefault="007E71AA" w:rsidP="00EA25C1">
            <w:pPr>
              <w:pStyle w:val="TAL"/>
              <w:keepNext w:val="0"/>
              <w:keepLines w:val="0"/>
              <w:jc w:val="center"/>
            </w:pPr>
            <w:r w:rsidRPr="000C321E">
              <w:t>5</w:t>
            </w:r>
          </w:p>
        </w:tc>
      </w:tr>
      <w:tr w:rsidR="007E71AA" w:rsidRPr="000C321E" w14:paraId="665682EF" w14:textId="77777777" w:rsidTr="00EA25C1">
        <w:tc>
          <w:tcPr>
            <w:tcW w:w="1418" w:type="dxa"/>
          </w:tcPr>
          <w:p w14:paraId="5117531E" w14:textId="77777777" w:rsidR="007E71AA" w:rsidRPr="000C321E" w:rsidRDefault="007E71AA" w:rsidP="00EA25C1">
            <w:pPr>
              <w:pStyle w:val="TAL"/>
              <w:keepNext w:val="0"/>
              <w:keepLines w:val="0"/>
              <w:jc w:val="center"/>
            </w:pPr>
            <w:r w:rsidRPr="000C321E">
              <w:t>19</w:t>
            </w:r>
          </w:p>
        </w:tc>
        <w:tc>
          <w:tcPr>
            <w:tcW w:w="1134" w:type="dxa"/>
          </w:tcPr>
          <w:p w14:paraId="06DC830A" w14:textId="77777777" w:rsidR="007E71AA" w:rsidRPr="000C321E" w:rsidRDefault="007E71AA" w:rsidP="00EA25C1">
            <w:pPr>
              <w:pStyle w:val="TAL"/>
              <w:keepNext w:val="0"/>
              <w:keepLines w:val="0"/>
              <w:jc w:val="center"/>
            </w:pPr>
            <w:r w:rsidRPr="000C321E">
              <w:t>TV</w:t>
            </w:r>
          </w:p>
        </w:tc>
        <w:tc>
          <w:tcPr>
            <w:tcW w:w="3260" w:type="dxa"/>
          </w:tcPr>
          <w:p w14:paraId="549BC1A4" w14:textId="77777777" w:rsidR="007E71AA" w:rsidRPr="000C321E" w:rsidRDefault="007E71AA" w:rsidP="00EA25C1">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14:paraId="76609474" w14:textId="77777777" w:rsidR="007E71AA" w:rsidRPr="000C321E" w:rsidRDefault="007E71AA" w:rsidP="00EA25C1">
            <w:pPr>
              <w:pStyle w:val="TAL"/>
              <w:keepNext w:val="0"/>
              <w:keepLines w:val="0"/>
            </w:pPr>
            <w:r w:rsidRPr="000C321E">
              <w:t>7.7.16</w:t>
            </w:r>
          </w:p>
        </w:tc>
        <w:tc>
          <w:tcPr>
            <w:tcW w:w="1418" w:type="dxa"/>
          </w:tcPr>
          <w:p w14:paraId="722C2B36" w14:textId="77777777" w:rsidR="007E71AA" w:rsidRPr="000C321E" w:rsidRDefault="007E71AA" w:rsidP="00EA25C1">
            <w:pPr>
              <w:pStyle w:val="TAL"/>
              <w:keepNext w:val="0"/>
              <w:keepLines w:val="0"/>
              <w:jc w:val="center"/>
            </w:pPr>
            <w:r w:rsidRPr="000C321E">
              <w:t>Fixed</w:t>
            </w:r>
          </w:p>
        </w:tc>
        <w:tc>
          <w:tcPr>
            <w:tcW w:w="1276" w:type="dxa"/>
          </w:tcPr>
          <w:p w14:paraId="2382A73D" w14:textId="77777777" w:rsidR="007E71AA" w:rsidRPr="000C321E" w:rsidRDefault="007E71AA" w:rsidP="00EA25C1">
            <w:pPr>
              <w:pStyle w:val="TAL"/>
              <w:keepNext w:val="0"/>
              <w:keepLines w:val="0"/>
              <w:jc w:val="center"/>
            </w:pPr>
            <w:r w:rsidRPr="000C321E">
              <w:t>1</w:t>
            </w:r>
          </w:p>
        </w:tc>
      </w:tr>
      <w:tr w:rsidR="007E71AA" w:rsidRPr="000C321E" w14:paraId="0A17E58C" w14:textId="77777777" w:rsidTr="00EA25C1">
        <w:tc>
          <w:tcPr>
            <w:tcW w:w="1418" w:type="dxa"/>
          </w:tcPr>
          <w:p w14:paraId="1FE9F85F" w14:textId="77777777" w:rsidR="007E71AA" w:rsidRPr="000C321E" w:rsidRDefault="007E71AA" w:rsidP="00EA25C1">
            <w:pPr>
              <w:pStyle w:val="TAL"/>
              <w:keepNext w:val="0"/>
              <w:keepLines w:val="0"/>
              <w:jc w:val="center"/>
            </w:pPr>
            <w:r w:rsidRPr="000C321E">
              <w:t>20</w:t>
            </w:r>
          </w:p>
        </w:tc>
        <w:tc>
          <w:tcPr>
            <w:tcW w:w="1134" w:type="dxa"/>
          </w:tcPr>
          <w:p w14:paraId="6DEA1D6A" w14:textId="77777777" w:rsidR="007E71AA" w:rsidRPr="000C321E" w:rsidRDefault="007E71AA" w:rsidP="00EA25C1">
            <w:pPr>
              <w:pStyle w:val="TAL"/>
              <w:keepNext w:val="0"/>
              <w:keepLines w:val="0"/>
              <w:jc w:val="center"/>
            </w:pPr>
            <w:r w:rsidRPr="000C321E">
              <w:t>TV</w:t>
            </w:r>
          </w:p>
        </w:tc>
        <w:tc>
          <w:tcPr>
            <w:tcW w:w="3260" w:type="dxa"/>
          </w:tcPr>
          <w:p w14:paraId="49776198" w14:textId="77777777" w:rsidR="007E71AA" w:rsidRPr="000C321E" w:rsidRDefault="007E71AA" w:rsidP="00EA25C1">
            <w:pPr>
              <w:pStyle w:val="TAL"/>
              <w:keepNext w:val="0"/>
              <w:keepLines w:val="0"/>
            </w:pPr>
            <w:r w:rsidRPr="000C321E">
              <w:t>NSAPI</w:t>
            </w:r>
          </w:p>
        </w:tc>
        <w:tc>
          <w:tcPr>
            <w:tcW w:w="1134" w:type="dxa"/>
          </w:tcPr>
          <w:p w14:paraId="03E7E841" w14:textId="77777777" w:rsidR="007E71AA" w:rsidRPr="000C321E" w:rsidRDefault="007E71AA" w:rsidP="00EA25C1">
            <w:pPr>
              <w:pStyle w:val="TAL"/>
              <w:keepNext w:val="0"/>
              <w:keepLines w:val="0"/>
            </w:pPr>
            <w:r w:rsidRPr="000C321E">
              <w:t>7.7.17</w:t>
            </w:r>
          </w:p>
        </w:tc>
        <w:tc>
          <w:tcPr>
            <w:tcW w:w="1418" w:type="dxa"/>
          </w:tcPr>
          <w:p w14:paraId="72C5A588" w14:textId="77777777" w:rsidR="007E71AA" w:rsidRPr="000C321E" w:rsidRDefault="007E71AA" w:rsidP="00EA25C1">
            <w:pPr>
              <w:pStyle w:val="TAL"/>
              <w:keepNext w:val="0"/>
              <w:keepLines w:val="0"/>
              <w:jc w:val="center"/>
            </w:pPr>
            <w:r w:rsidRPr="000C321E">
              <w:t>Fixed</w:t>
            </w:r>
          </w:p>
        </w:tc>
        <w:tc>
          <w:tcPr>
            <w:tcW w:w="1276" w:type="dxa"/>
          </w:tcPr>
          <w:p w14:paraId="236C3AC9" w14:textId="77777777" w:rsidR="007E71AA" w:rsidRPr="000C321E" w:rsidRDefault="007E71AA" w:rsidP="00EA25C1">
            <w:pPr>
              <w:pStyle w:val="TAL"/>
              <w:keepNext w:val="0"/>
              <w:keepLines w:val="0"/>
              <w:jc w:val="center"/>
            </w:pPr>
            <w:r w:rsidRPr="000C321E">
              <w:t>1</w:t>
            </w:r>
          </w:p>
        </w:tc>
      </w:tr>
      <w:tr w:rsidR="007E71AA" w:rsidRPr="000C321E" w14:paraId="3EC491BF" w14:textId="77777777" w:rsidTr="00EA25C1">
        <w:tc>
          <w:tcPr>
            <w:tcW w:w="1418" w:type="dxa"/>
          </w:tcPr>
          <w:p w14:paraId="51CDEBFF" w14:textId="77777777" w:rsidR="007E71AA" w:rsidRPr="000C321E" w:rsidRDefault="007E71AA" w:rsidP="00EA25C1">
            <w:pPr>
              <w:pStyle w:val="TAL"/>
              <w:keepNext w:val="0"/>
              <w:keepLines w:val="0"/>
              <w:jc w:val="center"/>
            </w:pPr>
            <w:r w:rsidRPr="000C321E">
              <w:t>21</w:t>
            </w:r>
          </w:p>
        </w:tc>
        <w:tc>
          <w:tcPr>
            <w:tcW w:w="1134" w:type="dxa"/>
          </w:tcPr>
          <w:p w14:paraId="63E3820E" w14:textId="77777777" w:rsidR="007E71AA" w:rsidRPr="000C321E" w:rsidRDefault="007E71AA" w:rsidP="00EA25C1">
            <w:pPr>
              <w:pStyle w:val="TAL"/>
              <w:keepNext w:val="0"/>
              <w:keepLines w:val="0"/>
              <w:jc w:val="center"/>
            </w:pPr>
            <w:r w:rsidRPr="000C321E">
              <w:t>TV</w:t>
            </w:r>
          </w:p>
        </w:tc>
        <w:tc>
          <w:tcPr>
            <w:tcW w:w="3260" w:type="dxa"/>
          </w:tcPr>
          <w:p w14:paraId="2A014CEC" w14:textId="77777777" w:rsidR="007E71AA" w:rsidRPr="000C321E" w:rsidRDefault="007E71AA" w:rsidP="00EA25C1">
            <w:pPr>
              <w:pStyle w:val="TAL"/>
              <w:keepNext w:val="0"/>
              <w:keepLines w:val="0"/>
            </w:pPr>
            <w:r w:rsidRPr="000C321E">
              <w:t>RANAP Cause</w:t>
            </w:r>
          </w:p>
        </w:tc>
        <w:tc>
          <w:tcPr>
            <w:tcW w:w="1134" w:type="dxa"/>
          </w:tcPr>
          <w:p w14:paraId="0EF0BA8D" w14:textId="77777777" w:rsidR="007E71AA" w:rsidRPr="000C321E" w:rsidRDefault="007E71AA" w:rsidP="00EA25C1">
            <w:pPr>
              <w:pStyle w:val="TAL"/>
              <w:keepNext w:val="0"/>
              <w:keepLines w:val="0"/>
            </w:pPr>
            <w:r w:rsidRPr="000C321E">
              <w:t>7.7.18</w:t>
            </w:r>
          </w:p>
        </w:tc>
        <w:tc>
          <w:tcPr>
            <w:tcW w:w="1418" w:type="dxa"/>
          </w:tcPr>
          <w:p w14:paraId="44316B45" w14:textId="77777777" w:rsidR="007E71AA" w:rsidRPr="000C321E" w:rsidRDefault="007E71AA" w:rsidP="00EA25C1">
            <w:pPr>
              <w:pStyle w:val="TAL"/>
              <w:keepNext w:val="0"/>
              <w:keepLines w:val="0"/>
              <w:jc w:val="center"/>
            </w:pPr>
            <w:r w:rsidRPr="000C321E">
              <w:t>Fixed</w:t>
            </w:r>
          </w:p>
        </w:tc>
        <w:tc>
          <w:tcPr>
            <w:tcW w:w="1276" w:type="dxa"/>
          </w:tcPr>
          <w:p w14:paraId="36ED0AD0" w14:textId="77777777" w:rsidR="007E71AA" w:rsidRPr="000C321E" w:rsidRDefault="007E71AA" w:rsidP="00EA25C1">
            <w:pPr>
              <w:pStyle w:val="TAL"/>
              <w:keepNext w:val="0"/>
              <w:keepLines w:val="0"/>
              <w:jc w:val="center"/>
            </w:pPr>
            <w:r w:rsidRPr="000C321E">
              <w:t>1</w:t>
            </w:r>
          </w:p>
        </w:tc>
      </w:tr>
      <w:tr w:rsidR="007E71AA" w:rsidRPr="000C321E" w14:paraId="25887B15" w14:textId="77777777" w:rsidTr="00EA25C1">
        <w:trPr>
          <w:cantSplit/>
        </w:trPr>
        <w:tc>
          <w:tcPr>
            <w:tcW w:w="1418" w:type="dxa"/>
          </w:tcPr>
          <w:p w14:paraId="16183178" w14:textId="77777777" w:rsidR="007E71AA" w:rsidRPr="000C321E" w:rsidRDefault="007E71AA" w:rsidP="00EA25C1">
            <w:pPr>
              <w:pStyle w:val="TAL"/>
              <w:keepNext w:val="0"/>
              <w:keepLines w:val="0"/>
              <w:jc w:val="center"/>
            </w:pPr>
            <w:r w:rsidRPr="000C321E">
              <w:t>22</w:t>
            </w:r>
          </w:p>
        </w:tc>
        <w:tc>
          <w:tcPr>
            <w:tcW w:w="1134" w:type="dxa"/>
          </w:tcPr>
          <w:p w14:paraId="392E7D58" w14:textId="77777777" w:rsidR="007E71AA" w:rsidRPr="000C321E" w:rsidRDefault="007E71AA" w:rsidP="00EA25C1">
            <w:pPr>
              <w:pStyle w:val="TAL"/>
              <w:keepNext w:val="0"/>
              <w:keepLines w:val="0"/>
              <w:jc w:val="center"/>
            </w:pPr>
            <w:r w:rsidRPr="000C321E">
              <w:t>TV</w:t>
            </w:r>
          </w:p>
        </w:tc>
        <w:tc>
          <w:tcPr>
            <w:tcW w:w="3260" w:type="dxa"/>
          </w:tcPr>
          <w:p w14:paraId="478B6E03" w14:textId="77777777" w:rsidR="007E71AA" w:rsidRPr="000C321E" w:rsidRDefault="007E71AA" w:rsidP="00EA25C1">
            <w:pPr>
              <w:pStyle w:val="TAL"/>
              <w:keepNext w:val="0"/>
              <w:keepLines w:val="0"/>
            </w:pPr>
            <w:r w:rsidRPr="000C321E">
              <w:t>RAB Context</w:t>
            </w:r>
          </w:p>
        </w:tc>
        <w:tc>
          <w:tcPr>
            <w:tcW w:w="1134" w:type="dxa"/>
          </w:tcPr>
          <w:p w14:paraId="4B084926" w14:textId="77777777" w:rsidR="007E71AA" w:rsidRPr="000C321E" w:rsidRDefault="007E71AA" w:rsidP="00EA25C1">
            <w:pPr>
              <w:pStyle w:val="TAL"/>
              <w:keepNext w:val="0"/>
              <w:keepLines w:val="0"/>
            </w:pPr>
            <w:r w:rsidRPr="000C321E">
              <w:t>7.7.19</w:t>
            </w:r>
          </w:p>
        </w:tc>
        <w:tc>
          <w:tcPr>
            <w:tcW w:w="1418" w:type="dxa"/>
          </w:tcPr>
          <w:p w14:paraId="17EB0B67" w14:textId="77777777" w:rsidR="007E71AA" w:rsidRPr="000C321E" w:rsidRDefault="007E71AA" w:rsidP="00EA25C1">
            <w:pPr>
              <w:pStyle w:val="TAL"/>
              <w:keepNext w:val="0"/>
              <w:keepLines w:val="0"/>
              <w:jc w:val="center"/>
            </w:pPr>
            <w:r w:rsidRPr="000C321E">
              <w:t>Fixed</w:t>
            </w:r>
          </w:p>
        </w:tc>
        <w:tc>
          <w:tcPr>
            <w:tcW w:w="1276" w:type="dxa"/>
          </w:tcPr>
          <w:p w14:paraId="2F2124AB" w14:textId="77777777" w:rsidR="007E71AA" w:rsidRPr="000C321E" w:rsidRDefault="007E71AA" w:rsidP="00EA25C1">
            <w:pPr>
              <w:pStyle w:val="TAL"/>
              <w:keepNext w:val="0"/>
              <w:keepLines w:val="0"/>
              <w:jc w:val="center"/>
            </w:pPr>
            <w:r w:rsidRPr="000C321E">
              <w:t>9</w:t>
            </w:r>
          </w:p>
        </w:tc>
      </w:tr>
      <w:tr w:rsidR="007E71AA" w:rsidRPr="000C321E" w14:paraId="16283B35" w14:textId="77777777" w:rsidTr="00EA25C1">
        <w:trPr>
          <w:cantSplit/>
        </w:trPr>
        <w:tc>
          <w:tcPr>
            <w:tcW w:w="1418" w:type="dxa"/>
          </w:tcPr>
          <w:p w14:paraId="7FE688A0" w14:textId="77777777" w:rsidR="007E71AA" w:rsidRPr="000C321E" w:rsidRDefault="007E71AA" w:rsidP="00EA25C1">
            <w:pPr>
              <w:pStyle w:val="TAL"/>
              <w:keepNext w:val="0"/>
              <w:keepLines w:val="0"/>
              <w:jc w:val="center"/>
            </w:pPr>
            <w:r w:rsidRPr="000C321E">
              <w:lastRenderedPageBreak/>
              <w:t>23</w:t>
            </w:r>
          </w:p>
        </w:tc>
        <w:tc>
          <w:tcPr>
            <w:tcW w:w="1134" w:type="dxa"/>
          </w:tcPr>
          <w:p w14:paraId="4A146493" w14:textId="77777777" w:rsidR="007E71AA" w:rsidRPr="000C321E" w:rsidRDefault="007E71AA" w:rsidP="00EA25C1">
            <w:pPr>
              <w:pStyle w:val="TAL"/>
              <w:keepNext w:val="0"/>
              <w:keepLines w:val="0"/>
              <w:jc w:val="center"/>
            </w:pPr>
            <w:r w:rsidRPr="000C321E">
              <w:t>TV</w:t>
            </w:r>
          </w:p>
        </w:tc>
        <w:tc>
          <w:tcPr>
            <w:tcW w:w="3260" w:type="dxa"/>
          </w:tcPr>
          <w:p w14:paraId="0B633E63" w14:textId="77777777" w:rsidR="007E71AA" w:rsidRPr="000C321E" w:rsidRDefault="007E71AA" w:rsidP="00EA25C1">
            <w:pPr>
              <w:pStyle w:val="TAL"/>
              <w:keepNext w:val="0"/>
              <w:keepLines w:val="0"/>
            </w:pPr>
            <w:r w:rsidRPr="000C321E">
              <w:t>Radio Priority SMS</w:t>
            </w:r>
          </w:p>
        </w:tc>
        <w:tc>
          <w:tcPr>
            <w:tcW w:w="1134" w:type="dxa"/>
          </w:tcPr>
          <w:p w14:paraId="795D0D6A" w14:textId="77777777" w:rsidR="007E71AA" w:rsidRPr="000C321E" w:rsidRDefault="007E71AA" w:rsidP="00EA25C1">
            <w:pPr>
              <w:pStyle w:val="TAL"/>
              <w:keepNext w:val="0"/>
              <w:keepLines w:val="0"/>
            </w:pPr>
            <w:r w:rsidRPr="000C321E">
              <w:t>7.7.20</w:t>
            </w:r>
          </w:p>
        </w:tc>
        <w:tc>
          <w:tcPr>
            <w:tcW w:w="1418" w:type="dxa"/>
          </w:tcPr>
          <w:p w14:paraId="01D89738" w14:textId="77777777" w:rsidR="007E71AA" w:rsidRPr="000C321E" w:rsidRDefault="007E71AA" w:rsidP="00EA25C1">
            <w:pPr>
              <w:pStyle w:val="TAL"/>
              <w:keepNext w:val="0"/>
              <w:keepLines w:val="0"/>
              <w:jc w:val="center"/>
            </w:pPr>
            <w:r w:rsidRPr="000C321E">
              <w:t>Fixed</w:t>
            </w:r>
          </w:p>
        </w:tc>
        <w:tc>
          <w:tcPr>
            <w:tcW w:w="1276" w:type="dxa"/>
          </w:tcPr>
          <w:p w14:paraId="6D2DEE9F" w14:textId="77777777" w:rsidR="007E71AA" w:rsidRPr="000C321E" w:rsidRDefault="007E71AA" w:rsidP="00EA25C1">
            <w:pPr>
              <w:pStyle w:val="TAL"/>
              <w:keepNext w:val="0"/>
              <w:keepLines w:val="0"/>
              <w:jc w:val="center"/>
            </w:pPr>
            <w:r w:rsidRPr="000C321E">
              <w:t>1</w:t>
            </w:r>
          </w:p>
        </w:tc>
      </w:tr>
      <w:tr w:rsidR="007E71AA" w:rsidRPr="000C321E" w14:paraId="5305692B" w14:textId="77777777" w:rsidTr="00EA25C1">
        <w:trPr>
          <w:cantSplit/>
        </w:trPr>
        <w:tc>
          <w:tcPr>
            <w:tcW w:w="1418" w:type="dxa"/>
          </w:tcPr>
          <w:p w14:paraId="20742AF6" w14:textId="77777777" w:rsidR="007E71AA" w:rsidRPr="000C321E" w:rsidRDefault="007E71AA" w:rsidP="00EA25C1">
            <w:pPr>
              <w:pStyle w:val="TAL"/>
              <w:keepNext w:val="0"/>
              <w:keepLines w:val="0"/>
              <w:jc w:val="center"/>
            </w:pPr>
            <w:r w:rsidRPr="000C321E">
              <w:t>24</w:t>
            </w:r>
          </w:p>
        </w:tc>
        <w:tc>
          <w:tcPr>
            <w:tcW w:w="1134" w:type="dxa"/>
          </w:tcPr>
          <w:p w14:paraId="23A0D684" w14:textId="77777777" w:rsidR="007E71AA" w:rsidRPr="000C321E" w:rsidRDefault="007E71AA" w:rsidP="00EA25C1">
            <w:pPr>
              <w:pStyle w:val="TAL"/>
              <w:keepNext w:val="0"/>
              <w:keepLines w:val="0"/>
              <w:jc w:val="center"/>
            </w:pPr>
            <w:r w:rsidRPr="000C321E">
              <w:t>TV</w:t>
            </w:r>
          </w:p>
        </w:tc>
        <w:tc>
          <w:tcPr>
            <w:tcW w:w="3260" w:type="dxa"/>
          </w:tcPr>
          <w:p w14:paraId="6C5253CD" w14:textId="77777777" w:rsidR="007E71AA" w:rsidRPr="000C321E" w:rsidRDefault="007E71AA" w:rsidP="00EA25C1">
            <w:pPr>
              <w:pStyle w:val="TAL"/>
              <w:keepNext w:val="0"/>
              <w:keepLines w:val="0"/>
            </w:pPr>
            <w:r w:rsidRPr="000C321E">
              <w:t>Radio Priority</w:t>
            </w:r>
          </w:p>
        </w:tc>
        <w:tc>
          <w:tcPr>
            <w:tcW w:w="1134" w:type="dxa"/>
          </w:tcPr>
          <w:p w14:paraId="2D65D51D" w14:textId="77777777" w:rsidR="007E71AA" w:rsidRPr="000C321E" w:rsidRDefault="007E71AA" w:rsidP="00EA25C1">
            <w:pPr>
              <w:pStyle w:val="TAL"/>
              <w:keepNext w:val="0"/>
              <w:keepLines w:val="0"/>
            </w:pPr>
            <w:r w:rsidRPr="000C321E">
              <w:t>7.7.21</w:t>
            </w:r>
          </w:p>
        </w:tc>
        <w:tc>
          <w:tcPr>
            <w:tcW w:w="1418" w:type="dxa"/>
          </w:tcPr>
          <w:p w14:paraId="36AD73E8" w14:textId="77777777" w:rsidR="007E71AA" w:rsidRPr="000C321E" w:rsidRDefault="007E71AA" w:rsidP="00EA25C1">
            <w:pPr>
              <w:pStyle w:val="TAL"/>
              <w:keepNext w:val="0"/>
              <w:keepLines w:val="0"/>
              <w:jc w:val="center"/>
            </w:pPr>
            <w:r w:rsidRPr="000C321E">
              <w:t>Fixed</w:t>
            </w:r>
          </w:p>
        </w:tc>
        <w:tc>
          <w:tcPr>
            <w:tcW w:w="1276" w:type="dxa"/>
          </w:tcPr>
          <w:p w14:paraId="374451DD" w14:textId="77777777" w:rsidR="007E71AA" w:rsidRPr="000C321E" w:rsidRDefault="007E71AA" w:rsidP="00EA25C1">
            <w:pPr>
              <w:pStyle w:val="TAL"/>
              <w:keepNext w:val="0"/>
              <w:keepLines w:val="0"/>
              <w:jc w:val="center"/>
            </w:pPr>
            <w:r w:rsidRPr="000C321E">
              <w:t>1</w:t>
            </w:r>
          </w:p>
        </w:tc>
      </w:tr>
      <w:tr w:rsidR="007E71AA" w:rsidRPr="000C321E" w14:paraId="58E4D2E1" w14:textId="77777777" w:rsidTr="00EA25C1">
        <w:trPr>
          <w:cantSplit/>
        </w:trPr>
        <w:tc>
          <w:tcPr>
            <w:tcW w:w="1418" w:type="dxa"/>
          </w:tcPr>
          <w:p w14:paraId="11A08751" w14:textId="77777777" w:rsidR="007E71AA" w:rsidRPr="000C321E" w:rsidRDefault="007E71AA" w:rsidP="00EA25C1">
            <w:pPr>
              <w:pStyle w:val="TAL"/>
              <w:keepNext w:val="0"/>
              <w:keepLines w:val="0"/>
              <w:jc w:val="center"/>
            </w:pPr>
            <w:r w:rsidRPr="000C321E">
              <w:t>25</w:t>
            </w:r>
          </w:p>
        </w:tc>
        <w:tc>
          <w:tcPr>
            <w:tcW w:w="1134" w:type="dxa"/>
          </w:tcPr>
          <w:p w14:paraId="5673E918" w14:textId="77777777" w:rsidR="007E71AA" w:rsidRPr="000C321E" w:rsidRDefault="007E71AA" w:rsidP="00EA25C1">
            <w:pPr>
              <w:pStyle w:val="TAL"/>
              <w:keepNext w:val="0"/>
              <w:keepLines w:val="0"/>
              <w:jc w:val="center"/>
            </w:pPr>
            <w:r w:rsidRPr="000C321E">
              <w:t>TV</w:t>
            </w:r>
          </w:p>
        </w:tc>
        <w:tc>
          <w:tcPr>
            <w:tcW w:w="3260" w:type="dxa"/>
          </w:tcPr>
          <w:p w14:paraId="37C2202D" w14:textId="77777777" w:rsidR="007E71AA" w:rsidRPr="000C321E" w:rsidRDefault="007E71AA" w:rsidP="00EA25C1">
            <w:pPr>
              <w:pStyle w:val="TAL"/>
              <w:keepNext w:val="0"/>
              <w:keepLines w:val="0"/>
            </w:pPr>
            <w:r w:rsidRPr="000C321E">
              <w:t>Packet Flow Id</w:t>
            </w:r>
          </w:p>
        </w:tc>
        <w:tc>
          <w:tcPr>
            <w:tcW w:w="1134" w:type="dxa"/>
          </w:tcPr>
          <w:p w14:paraId="2D592BC0" w14:textId="77777777" w:rsidR="007E71AA" w:rsidRPr="000C321E" w:rsidRDefault="007E71AA" w:rsidP="00EA25C1">
            <w:pPr>
              <w:pStyle w:val="TAL"/>
              <w:keepNext w:val="0"/>
              <w:keepLines w:val="0"/>
            </w:pPr>
            <w:r w:rsidRPr="000C321E">
              <w:t>7.7.22</w:t>
            </w:r>
          </w:p>
        </w:tc>
        <w:tc>
          <w:tcPr>
            <w:tcW w:w="1418" w:type="dxa"/>
          </w:tcPr>
          <w:p w14:paraId="50F03094" w14:textId="77777777" w:rsidR="007E71AA" w:rsidRPr="000C321E" w:rsidRDefault="007E71AA" w:rsidP="00EA25C1">
            <w:pPr>
              <w:pStyle w:val="TAL"/>
              <w:keepNext w:val="0"/>
              <w:keepLines w:val="0"/>
              <w:jc w:val="center"/>
            </w:pPr>
            <w:r w:rsidRPr="000C321E">
              <w:t>Fixed</w:t>
            </w:r>
          </w:p>
        </w:tc>
        <w:tc>
          <w:tcPr>
            <w:tcW w:w="1276" w:type="dxa"/>
          </w:tcPr>
          <w:p w14:paraId="298470B7" w14:textId="77777777" w:rsidR="007E71AA" w:rsidRPr="000C321E" w:rsidRDefault="007E71AA" w:rsidP="00EA25C1">
            <w:pPr>
              <w:pStyle w:val="TAL"/>
              <w:keepNext w:val="0"/>
              <w:keepLines w:val="0"/>
              <w:jc w:val="center"/>
            </w:pPr>
            <w:r w:rsidRPr="000C321E">
              <w:t>2</w:t>
            </w:r>
          </w:p>
        </w:tc>
      </w:tr>
      <w:tr w:rsidR="007E71AA" w:rsidRPr="000C321E" w14:paraId="67C52F81" w14:textId="77777777" w:rsidTr="00EA25C1">
        <w:trPr>
          <w:cantSplit/>
        </w:trPr>
        <w:tc>
          <w:tcPr>
            <w:tcW w:w="1418" w:type="dxa"/>
          </w:tcPr>
          <w:p w14:paraId="5D7AD6A1" w14:textId="77777777" w:rsidR="007E71AA" w:rsidRPr="000C321E" w:rsidRDefault="007E71AA" w:rsidP="00EA25C1">
            <w:pPr>
              <w:pStyle w:val="TAL"/>
              <w:keepNext w:val="0"/>
              <w:keepLines w:val="0"/>
              <w:jc w:val="center"/>
            </w:pPr>
            <w:r w:rsidRPr="000C321E">
              <w:t>26</w:t>
            </w:r>
          </w:p>
        </w:tc>
        <w:tc>
          <w:tcPr>
            <w:tcW w:w="1134" w:type="dxa"/>
          </w:tcPr>
          <w:p w14:paraId="4C88D6F9" w14:textId="77777777" w:rsidR="007E71AA" w:rsidRPr="000C321E" w:rsidRDefault="007E71AA" w:rsidP="00EA25C1">
            <w:pPr>
              <w:pStyle w:val="TAL"/>
              <w:keepNext w:val="0"/>
              <w:keepLines w:val="0"/>
              <w:jc w:val="center"/>
            </w:pPr>
            <w:r w:rsidRPr="000C321E">
              <w:t>TV</w:t>
            </w:r>
          </w:p>
        </w:tc>
        <w:tc>
          <w:tcPr>
            <w:tcW w:w="3260" w:type="dxa"/>
          </w:tcPr>
          <w:p w14:paraId="38ABEB4B" w14:textId="77777777" w:rsidR="007E71AA" w:rsidRPr="000C321E" w:rsidRDefault="007E71AA" w:rsidP="00EA25C1">
            <w:pPr>
              <w:pStyle w:val="TAL"/>
              <w:keepNext w:val="0"/>
              <w:keepLines w:val="0"/>
            </w:pPr>
            <w:r w:rsidRPr="000C321E">
              <w:t>Charging Characteristics</w:t>
            </w:r>
          </w:p>
        </w:tc>
        <w:tc>
          <w:tcPr>
            <w:tcW w:w="1134" w:type="dxa"/>
          </w:tcPr>
          <w:p w14:paraId="366E781C" w14:textId="77777777" w:rsidR="007E71AA" w:rsidRPr="000C321E" w:rsidRDefault="007E71AA" w:rsidP="00EA25C1">
            <w:pPr>
              <w:pStyle w:val="TAL"/>
              <w:keepNext w:val="0"/>
              <w:keepLines w:val="0"/>
            </w:pPr>
            <w:r w:rsidRPr="000C321E">
              <w:t>7.7.23</w:t>
            </w:r>
          </w:p>
        </w:tc>
        <w:tc>
          <w:tcPr>
            <w:tcW w:w="1418" w:type="dxa"/>
          </w:tcPr>
          <w:p w14:paraId="4702982C" w14:textId="77777777" w:rsidR="007E71AA" w:rsidRPr="000C321E" w:rsidRDefault="007E71AA" w:rsidP="00EA25C1">
            <w:pPr>
              <w:pStyle w:val="TAL"/>
              <w:keepNext w:val="0"/>
              <w:keepLines w:val="0"/>
              <w:jc w:val="center"/>
            </w:pPr>
            <w:r w:rsidRPr="000C321E">
              <w:t>Fixed</w:t>
            </w:r>
          </w:p>
        </w:tc>
        <w:tc>
          <w:tcPr>
            <w:tcW w:w="1276" w:type="dxa"/>
          </w:tcPr>
          <w:p w14:paraId="4994AD32" w14:textId="77777777" w:rsidR="007E71AA" w:rsidRPr="000C321E" w:rsidRDefault="007E71AA" w:rsidP="00EA25C1">
            <w:pPr>
              <w:pStyle w:val="TAL"/>
              <w:keepNext w:val="0"/>
              <w:keepLines w:val="0"/>
              <w:jc w:val="center"/>
            </w:pPr>
            <w:r w:rsidRPr="000C321E">
              <w:t>2</w:t>
            </w:r>
          </w:p>
        </w:tc>
      </w:tr>
      <w:tr w:rsidR="007E71AA" w:rsidRPr="000C321E" w14:paraId="0382FF08" w14:textId="77777777" w:rsidTr="00EA25C1">
        <w:trPr>
          <w:cantSplit/>
        </w:trPr>
        <w:tc>
          <w:tcPr>
            <w:tcW w:w="1418" w:type="dxa"/>
          </w:tcPr>
          <w:p w14:paraId="12BC47A0" w14:textId="77777777" w:rsidR="007E71AA" w:rsidRPr="000C321E" w:rsidRDefault="007E71AA" w:rsidP="00EA25C1">
            <w:pPr>
              <w:pStyle w:val="TAL"/>
              <w:keepNext w:val="0"/>
              <w:keepLines w:val="0"/>
              <w:jc w:val="center"/>
            </w:pPr>
            <w:r w:rsidRPr="000C321E">
              <w:t>27</w:t>
            </w:r>
          </w:p>
        </w:tc>
        <w:tc>
          <w:tcPr>
            <w:tcW w:w="1134" w:type="dxa"/>
          </w:tcPr>
          <w:p w14:paraId="5C147DD8" w14:textId="77777777" w:rsidR="007E71AA" w:rsidRPr="000C321E" w:rsidRDefault="007E71AA" w:rsidP="00EA25C1">
            <w:pPr>
              <w:pStyle w:val="TAL"/>
              <w:keepNext w:val="0"/>
              <w:keepLines w:val="0"/>
              <w:jc w:val="center"/>
            </w:pPr>
            <w:r w:rsidRPr="000C321E">
              <w:t>TV</w:t>
            </w:r>
          </w:p>
        </w:tc>
        <w:tc>
          <w:tcPr>
            <w:tcW w:w="3260" w:type="dxa"/>
          </w:tcPr>
          <w:p w14:paraId="192CB491" w14:textId="77777777" w:rsidR="007E71AA" w:rsidRPr="000C321E" w:rsidRDefault="007E71AA" w:rsidP="00EA25C1">
            <w:pPr>
              <w:pStyle w:val="TAL"/>
              <w:keepNext w:val="0"/>
              <w:keepLines w:val="0"/>
            </w:pPr>
            <w:r w:rsidRPr="000C321E">
              <w:t>Trace Reference</w:t>
            </w:r>
          </w:p>
        </w:tc>
        <w:tc>
          <w:tcPr>
            <w:tcW w:w="1134" w:type="dxa"/>
          </w:tcPr>
          <w:p w14:paraId="6317E422" w14:textId="77777777" w:rsidR="007E71AA" w:rsidRPr="000C321E" w:rsidRDefault="007E71AA" w:rsidP="00EA25C1">
            <w:pPr>
              <w:pStyle w:val="TAL"/>
              <w:keepNext w:val="0"/>
              <w:keepLines w:val="0"/>
            </w:pPr>
            <w:r w:rsidRPr="000C321E">
              <w:t>7.7.24</w:t>
            </w:r>
          </w:p>
        </w:tc>
        <w:tc>
          <w:tcPr>
            <w:tcW w:w="1418" w:type="dxa"/>
          </w:tcPr>
          <w:p w14:paraId="2697D4CE" w14:textId="77777777" w:rsidR="007E71AA" w:rsidRPr="000C321E" w:rsidRDefault="007E71AA" w:rsidP="00EA25C1">
            <w:pPr>
              <w:pStyle w:val="TAL"/>
              <w:keepNext w:val="0"/>
              <w:keepLines w:val="0"/>
              <w:jc w:val="center"/>
            </w:pPr>
            <w:r w:rsidRPr="000C321E">
              <w:t>Fixed</w:t>
            </w:r>
          </w:p>
        </w:tc>
        <w:tc>
          <w:tcPr>
            <w:tcW w:w="1276" w:type="dxa"/>
          </w:tcPr>
          <w:p w14:paraId="29CB9E41" w14:textId="77777777" w:rsidR="007E71AA" w:rsidRPr="000C321E" w:rsidRDefault="007E71AA" w:rsidP="00EA25C1">
            <w:pPr>
              <w:pStyle w:val="TAL"/>
              <w:keepNext w:val="0"/>
              <w:keepLines w:val="0"/>
              <w:jc w:val="center"/>
            </w:pPr>
            <w:r w:rsidRPr="000C321E">
              <w:t>2</w:t>
            </w:r>
          </w:p>
        </w:tc>
      </w:tr>
      <w:tr w:rsidR="007E71AA" w:rsidRPr="000C321E" w14:paraId="062EF376" w14:textId="77777777" w:rsidTr="00EA25C1">
        <w:trPr>
          <w:cantSplit/>
        </w:trPr>
        <w:tc>
          <w:tcPr>
            <w:tcW w:w="1418" w:type="dxa"/>
          </w:tcPr>
          <w:p w14:paraId="537E7A19" w14:textId="77777777" w:rsidR="007E71AA" w:rsidRPr="000C321E" w:rsidRDefault="007E71AA" w:rsidP="00EA25C1">
            <w:pPr>
              <w:pStyle w:val="TAL"/>
              <w:keepNext w:val="0"/>
              <w:keepLines w:val="0"/>
              <w:jc w:val="center"/>
            </w:pPr>
            <w:r w:rsidRPr="000C321E">
              <w:t>28</w:t>
            </w:r>
          </w:p>
        </w:tc>
        <w:tc>
          <w:tcPr>
            <w:tcW w:w="1134" w:type="dxa"/>
          </w:tcPr>
          <w:p w14:paraId="361EE0A8" w14:textId="77777777" w:rsidR="007E71AA" w:rsidRPr="000C321E" w:rsidRDefault="007E71AA" w:rsidP="00EA25C1">
            <w:pPr>
              <w:pStyle w:val="TAL"/>
              <w:keepNext w:val="0"/>
              <w:keepLines w:val="0"/>
              <w:jc w:val="center"/>
            </w:pPr>
            <w:r w:rsidRPr="000C321E">
              <w:t>TV</w:t>
            </w:r>
          </w:p>
        </w:tc>
        <w:tc>
          <w:tcPr>
            <w:tcW w:w="3260" w:type="dxa"/>
          </w:tcPr>
          <w:p w14:paraId="599D631F" w14:textId="77777777" w:rsidR="007E71AA" w:rsidRPr="000C321E" w:rsidRDefault="007E71AA" w:rsidP="00EA25C1">
            <w:pPr>
              <w:pStyle w:val="TAL"/>
              <w:keepNext w:val="0"/>
              <w:keepLines w:val="0"/>
            </w:pPr>
            <w:r w:rsidRPr="000C321E">
              <w:t>Trace Type</w:t>
            </w:r>
          </w:p>
        </w:tc>
        <w:tc>
          <w:tcPr>
            <w:tcW w:w="1134" w:type="dxa"/>
          </w:tcPr>
          <w:p w14:paraId="05F09127" w14:textId="77777777" w:rsidR="007E71AA" w:rsidRPr="000C321E" w:rsidRDefault="007E71AA" w:rsidP="00EA25C1">
            <w:pPr>
              <w:pStyle w:val="TAL"/>
              <w:keepNext w:val="0"/>
              <w:keepLines w:val="0"/>
            </w:pPr>
            <w:r w:rsidRPr="000C321E">
              <w:t>7.7.25</w:t>
            </w:r>
          </w:p>
        </w:tc>
        <w:tc>
          <w:tcPr>
            <w:tcW w:w="1418" w:type="dxa"/>
          </w:tcPr>
          <w:p w14:paraId="78FD466D" w14:textId="77777777" w:rsidR="007E71AA" w:rsidRPr="000C321E" w:rsidRDefault="007E71AA" w:rsidP="00EA25C1">
            <w:pPr>
              <w:pStyle w:val="TAL"/>
              <w:keepNext w:val="0"/>
              <w:keepLines w:val="0"/>
              <w:jc w:val="center"/>
            </w:pPr>
            <w:r w:rsidRPr="000C321E">
              <w:t>Fixed</w:t>
            </w:r>
          </w:p>
        </w:tc>
        <w:tc>
          <w:tcPr>
            <w:tcW w:w="1276" w:type="dxa"/>
          </w:tcPr>
          <w:p w14:paraId="2783CBD2" w14:textId="77777777" w:rsidR="007E71AA" w:rsidRPr="000C321E" w:rsidRDefault="007E71AA" w:rsidP="00EA25C1">
            <w:pPr>
              <w:pStyle w:val="TAL"/>
              <w:keepNext w:val="0"/>
              <w:keepLines w:val="0"/>
              <w:jc w:val="center"/>
            </w:pPr>
            <w:r w:rsidRPr="000C321E">
              <w:t>2</w:t>
            </w:r>
          </w:p>
        </w:tc>
      </w:tr>
      <w:tr w:rsidR="007E71AA" w:rsidRPr="000C321E" w14:paraId="1F564691" w14:textId="77777777" w:rsidTr="00EA25C1">
        <w:trPr>
          <w:cantSplit/>
        </w:trPr>
        <w:tc>
          <w:tcPr>
            <w:tcW w:w="1418" w:type="dxa"/>
          </w:tcPr>
          <w:p w14:paraId="523EA3DF" w14:textId="77777777" w:rsidR="007E71AA" w:rsidRPr="000C321E" w:rsidRDefault="007E71AA" w:rsidP="00EA25C1">
            <w:pPr>
              <w:pStyle w:val="TAL"/>
              <w:keepNext w:val="0"/>
              <w:keepLines w:val="0"/>
              <w:jc w:val="center"/>
            </w:pPr>
            <w:r w:rsidRPr="000C321E">
              <w:t>29</w:t>
            </w:r>
          </w:p>
        </w:tc>
        <w:tc>
          <w:tcPr>
            <w:tcW w:w="1134" w:type="dxa"/>
          </w:tcPr>
          <w:p w14:paraId="48219015" w14:textId="77777777" w:rsidR="007E71AA" w:rsidRPr="000C321E" w:rsidRDefault="007E71AA" w:rsidP="00EA25C1">
            <w:pPr>
              <w:pStyle w:val="TAL"/>
              <w:keepNext w:val="0"/>
              <w:keepLines w:val="0"/>
              <w:jc w:val="center"/>
            </w:pPr>
            <w:r w:rsidRPr="000C321E">
              <w:t>TV</w:t>
            </w:r>
          </w:p>
        </w:tc>
        <w:tc>
          <w:tcPr>
            <w:tcW w:w="3260" w:type="dxa"/>
          </w:tcPr>
          <w:p w14:paraId="4AA148F3" w14:textId="77777777" w:rsidR="007E71AA" w:rsidRPr="000C321E" w:rsidRDefault="007E71AA" w:rsidP="00EA25C1">
            <w:pPr>
              <w:pStyle w:val="TAL"/>
              <w:keepNext w:val="0"/>
              <w:keepLines w:val="0"/>
            </w:pPr>
            <w:r w:rsidRPr="000C321E">
              <w:t>MS Not Reachable Reason</w:t>
            </w:r>
          </w:p>
        </w:tc>
        <w:tc>
          <w:tcPr>
            <w:tcW w:w="1134" w:type="dxa"/>
          </w:tcPr>
          <w:p w14:paraId="28786B85" w14:textId="77777777" w:rsidR="007E71AA" w:rsidRPr="000C321E" w:rsidRDefault="007E71AA" w:rsidP="00EA25C1">
            <w:pPr>
              <w:pStyle w:val="TAL"/>
              <w:keepNext w:val="0"/>
              <w:keepLines w:val="0"/>
            </w:pPr>
            <w:r w:rsidRPr="000C321E">
              <w:t>7.7.25A</w:t>
            </w:r>
          </w:p>
        </w:tc>
        <w:tc>
          <w:tcPr>
            <w:tcW w:w="1418" w:type="dxa"/>
          </w:tcPr>
          <w:p w14:paraId="2EC18D9B" w14:textId="77777777" w:rsidR="007E71AA" w:rsidRPr="000C321E" w:rsidRDefault="007E71AA" w:rsidP="00EA25C1">
            <w:pPr>
              <w:pStyle w:val="TAL"/>
              <w:keepNext w:val="0"/>
              <w:keepLines w:val="0"/>
              <w:jc w:val="center"/>
            </w:pPr>
            <w:r w:rsidRPr="000C321E">
              <w:t>Fixed</w:t>
            </w:r>
          </w:p>
        </w:tc>
        <w:tc>
          <w:tcPr>
            <w:tcW w:w="1276" w:type="dxa"/>
          </w:tcPr>
          <w:p w14:paraId="5262474D" w14:textId="77777777" w:rsidR="007E71AA" w:rsidRPr="000C321E" w:rsidRDefault="007E71AA" w:rsidP="00EA25C1">
            <w:pPr>
              <w:pStyle w:val="TAL"/>
              <w:keepNext w:val="0"/>
              <w:keepLines w:val="0"/>
              <w:jc w:val="center"/>
            </w:pPr>
            <w:r w:rsidRPr="000C321E">
              <w:t>1</w:t>
            </w:r>
          </w:p>
        </w:tc>
      </w:tr>
      <w:tr w:rsidR="007E71AA" w:rsidRPr="000C321E" w14:paraId="7286E4E8" w14:textId="77777777" w:rsidTr="00EA25C1">
        <w:tc>
          <w:tcPr>
            <w:tcW w:w="1418" w:type="dxa"/>
          </w:tcPr>
          <w:p w14:paraId="4BDDEA3D" w14:textId="77777777" w:rsidR="007E71AA" w:rsidRPr="000C321E" w:rsidRDefault="007E71AA" w:rsidP="00EA25C1">
            <w:pPr>
              <w:pStyle w:val="TAL"/>
              <w:keepNext w:val="0"/>
              <w:keepLines w:val="0"/>
              <w:jc w:val="center"/>
              <w:rPr>
                <w:lang w:eastAsia="zh-CN"/>
              </w:rPr>
            </w:pPr>
            <w:r w:rsidRPr="000C321E">
              <w:rPr>
                <w:rFonts w:hint="eastAsia"/>
                <w:lang w:eastAsia="zh-CN"/>
              </w:rPr>
              <w:t>30-116</w:t>
            </w:r>
          </w:p>
        </w:tc>
        <w:tc>
          <w:tcPr>
            <w:tcW w:w="1134" w:type="dxa"/>
          </w:tcPr>
          <w:p w14:paraId="1B6FFD87" w14:textId="77777777" w:rsidR="007E71AA" w:rsidRPr="000C321E" w:rsidRDefault="007E71AA" w:rsidP="00EA25C1">
            <w:pPr>
              <w:pStyle w:val="TAL"/>
              <w:keepNext w:val="0"/>
              <w:keepLines w:val="0"/>
              <w:jc w:val="center"/>
              <w:rPr>
                <w:lang w:eastAsia="zh-CN"/>
              </w:rPr>
            </w:pPr>
            <w:r w:rsidRPr="000C321E">
              <w:rPr>
                <w:rFonts w:hint="eastAsia"/>
                <w:lang w:eastAsia="zh-CN"/>
              </w:rPr>
              <w:t>TV</w:t>
            </w:r>
          </w:p>
        </w:tc>
        <w:tc>
          <w:tcPr>
            <w:tcW w:w="3260" w:type="dxa"/>
          </w:tcPr>
          <w:p w14:paraId="325DF5F1" w14:textId="77777777" w:rsidR="007E71AA" w:rsidRPr="000C321E" w:rsidRDefault="007E71AA" w:rsidP="00EA25C1">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59B0E67B" w14:textId="77777777" w:rsidR="007E71AA" w:rsidRPr="000C321E" w:rsidRDefault="007E71AA" w:rsidP="00EA25C1">
            <w:pPr>
              <w:pStyle w:val="TAL"/>
              <w:keepNext w:val="0"/>
              <w:keepLines w:val="0"/>
              <w:jc w:val="center"/>
            </w:pPr>
          </w:p>
        </w:tc>
      </w:tr>
      <w:tr w:rsidR="007E71AA" w:rsidRPr="000C321E" w14:paraId="7C1C02E3" w14:textId="77777777" w:rsidTr="00EA25C1">
        <w:trPr>
          <w:cantSplit/>
        </w:trPr>
        <w:tc>
          <w:tcPr>
            <w:tcW w:w="1418" w:type="dxa"/>
          </w:tcPr>
          <w:p w14:paraId="3C088B86" w14:textId="77777777" w:rsidR="007E71AA" w:rsidRPr="000C321E" w:rsidRDefault="007E71AA" w:rsidP="00EA25C1">
            <w:pPr>
              <w:pStyle w:val="TAL"/>
              <w:keepNext w:val="0"/>
              <w:keepLines w:val="0"/>
              <w:jc w:val="center"/>
            </w:pPr>
            <w:r w:rsidRPr="000C321E">
              <w:t>117-126</w:t>
            </w:r>
          </w:p>
        </w:tc>
        <w:tc>
          <w:tcPr>
            <w:tcW w:w="8222" w:type="dxa"/>
            <w:gridSpan w:val="5"/>
          </w:tcPr>
          <w:p w14:paraId="2EDD553E" w14:textId="77777777" w:rsidR="007E71AA" w:rsidRPr="000C321E" w:rsidRDefault="007E71AA" w:rsidP="00EA25C1">
            <w:pPr>
              <w:pStyle w:val="TAL"/>
              <w:keepNext w:val="0"/>
              <w:keepLines w:val="0"/>
            </w:pPr>
            <w:r w:rsidRPr="000C321E">
              <w:t>Reserved for the GPRS charging protocol (see GTP' in 3GPP TS 32.295 [33])</w:t>
            </w:r>
          </w:p>
        </w:tc>
      </w:tr>
      <w:tr w:rsidR="007E71AA" w:rsidRPr="000C321E" w14:paraId="6037C1C6" w14:textId="77777777" w:rsidTr="00EA25C1">
        <w:tc>
          <w:tcPr>
            <w:tcW w:w="1418" w:type="dxa"/>
          </w:tcPr>
          <w:p w14:paraId="59A7B6B9" w14:textId="77777777" w:rsidR="007E71AA" w:rsidRPr="000C321E" w:rsidRDefault="007E71AA" w:rsidP="00EA25C1">
            <w:pPr>
              <w:pStyle w:val="TAL"/>
              <w:keepNext w:val="0"/>
              <w:keepLines w:val="0"/>
              <w:jc w:val="center"/>
            </w:pPr>
            <w:r w:rsidRPr="000C321E">
              <w:t>127</w:t>
            </w:r>
          </w:p>
        </w:tc>
        <w:tc>
          <w:tcPr>
            <w:tcW w:w="1134" w:type="dxa"/>
          </w:tcPr>
          <w:p w14:paraId="1219C594" w14:textId="77777777" w:rsidR="007E71AA" w:rsidRPr="000C321E" w:rsidRDefault="007E71AA" w:rsidP="00EA25C1">
            <w:pPr>
              <w:pStyle w:val="TAL"/>
              <w:keepNext w:val="0"/>
              <w:keepLines w:val="0"/>
              <w:jc w:val="center"/>
            </w:pPr>
            <w:r w:rsidRPr="000C321E">
              <w:t>TV</w:t>
            </w:r>
          </w:p>
        </w:tc>
        <w:tc>
          <w:tcPr>
            <w:tcW w:w="3260" w:type="dxa"/>
          </w:tcPr>
          <w:p w14:paraId="01BD879A" w14:textId="77777777" w:rsidR="007E71AA" w:rsidRPr="000C321E" w:rsidRDefault="007E71AA" w:rsidP="00EA25C1">
            <w:pPr>
              <w:pStyle w:val="TAL"/>
              <w:keepNext w:val="0"/>
              <w:keepLines w:val="0"/>
            </w:pPr>
            <w:r w:rsidRPr="000C321E">
              <w:t>Charging ID</w:t>
            </w:r>
          </w:p>
        </w:tc>
        <w:tc>
          <w:tcPr>
            <w:tcW w:w="1134" w:type="dxa"/>
          </w:tcPr>
          <w:p w14:paraId="5F07C156" w14:textId="77777777" w:rsidR="007E71AA" w:rsidRPr="000C321E" w:rsidRDefault="007E71AA" w:rsidP="00EA25C1">
            <w:pPr>
              <w:pStyle w:val="TAL"/>
              <w:keepNext w:val="0"/>
              <w:keepLines w:val="0"/>
            </w:pPr>
            <w:r w:rsidRPr="000C321E">
              <w:t>7.7.26</w:t>
            </w:r>
          </w:p>
        </w:tc>
        <w:tc>
          <w:tcPr>
            <w:tcW w:w="1418" w:type="dxa"/>
          </w:tcPr>
          <w:p w14:paraId="4790E865" w14:textId="77777777" w:rsidR="007E71AA" w:rsidRPr="000C321E" w:rsidRDefault="007E71AA" w:rsidP="00EA25C1">
            <w:pPr>
              <w:pStyle w:val="TAL"/>
              <w:keepNext w:val="0"/>
              <w:keepLines w:val="0"/>
              <w:jc w:val="center"/>
            </w:pPr>
            <w:r w:rsidRPr="000C321E">
              <w:t>Fixed</w:t>
            </w:r>
          </w:p>
        </w:tc>
        <w:tc>
          <w:tcPr>
            <w:tcW w:w="1276" w:type="dxa"/>
          </w:tcPr>
          <w:p w14:paraId="1D30479B" w14:textId="77777777" w:rsidR="007E71AA" w:rsidRPr="000C321E" w:rsidRDefault="007E71AA" w:rsidP="00EA25C1">
            <w:pPr>
              <w:pStyle w:val="TAL"/>
              <w:keepNext w:val="0"/>
              <w:keepLines w:val="0"/>
              <w:jc w:val="center"/>
            </w:pPr>
            <w:r w:rsidRPr="000C321E">
              <w:t>4</w:t>
            </w:r>
          </w:p>
        </w:tc>
      </w:tr>
      <w:tr w:rsidR="007E71AA" w:rsidRPr="000C321E" w14:paraId="4DB5B146" w14:textId="77777777" w:rsidTr="00EA25C1">
        <w:tc>
          <w:tcPr>
            <w:tcW w:w="1418" w:type="dxa"/>
          </w:tcPr>
          <w:p w14:paraId="5611B92C" w14:textId="77777777" w:rsidR="007E71AA" w:rsidRPr="000C321E" w:rsidRDefault="007E71AA" w:rsidP="00EA25C1">
            <w:pPr>
              <w:pStyle w:val="TAL"/>
              <w:keepNext w:val="0"/>
              <w:keepLines w:val="0"/>
              <w:jc w:val="center"/>
            </w:pPr>
            <w:r w:rsidRPr="000C321E">
              <w:t>128</w:t>
            </w:r>
          </w:p>
        </w:tc>
        <w:tc>
          <w:tcPr>
            <w:tcW w:w="1134" w:type="dxa"/>
          </w:tcPr>
          <w:p w14:paraId="00F9AA93" w14:textId="77777777" w:rsidR="007E71AA" w:rsidRPr="000C321E" w:rsidRDefault="007E71AA" w:rsidP="00EA25C1">
            <w:pPr>
              <w:pStyle w:val="TAL"/>
              <w:keepNext w:val="0"/>
              <w:keepLines w:val="0"/>
              <w:jc w:val="center"/>
            </w:pPr>
            <w:r w:rsidRPr="000C321E">
              <w:t>TLV</w:t>
            </w:r>
          </w:p>
        </w:tc>
        <w:tc>
          <w:tcPr>
            <w:tcW w:w="3260" w:type="dxa"/>
          </w:tcPr>
          <w:p w14:paraId="051177DD" w14:textId="77777777" w:rsidR="007E71AA" w:rsidRPr="000C321E" w:rsidRDefault="007E71AA" w:rsidP="00EA25C1">
            <w:pPr>
              <w:pStyle w:val="TAL"/>
              <w:keepNext w:val="0"/>
              <w:keepLines w:val="0"/>
            </w:pPr>
            <w:r w:rsidRPr="000C321E">
              <w:t>End User Address</w:t>
            </w:r>
          </w:p>
        </w:tc>
        <w:tc>
          <w:tcPr>
            <w:tcW w:w="1134" w:type="dxa"/>
          </w:tcPr>
          <w:p w14:paraId="0A2FFE14" w14:textId="77777777" w:rsidR="007E71AA" w:rsidRPr="000C321E" w:rsidRDefault="007E71AA" w:rsidP="00EA25C1">
            <w:pPr>
              <w:pStyle w:val="TAL"/>
              <w:keepNext w:val="0"/>
              <w:keepLines w:val="0"/>
            </w:pPr>
            <w:r w:rsidRPr="000C321E">
              <w:t>7.7.27</w:t>
            </w:r>
          </w:p>
        </w:tc>
        <w:tc>
          <w:tcPr>
            <w:tcW w:w="1418" w:type="dxa"/>
          </w:tcPr>
          <w:p w14:paraId="6E330B5B"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747849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6449267" w14:textId="77777777" w:rsidTr="00EA25C1">
        <w:tc>
          <w:tcPr>
            <w:tcW w:w="1418" w:type="dxa"/>
          </w:tcPr>
          <w:p w14:paraId="4E5EBB45" w14:textId="77777777" w:rsidR="007E71AA" w:rsidRPr="000C321E" w:rsidRDefault="007E71AA" w:rsidP="00EA25C1">
            <w:pPr>
              <w:pStyle w:val="TAL"/>
              <w:keepNext w:val="0"/>
              <w:keepLines w:val="0"/>
              <w:jc w:val="center"/>
            </w:pPr>
            <w:r w:rsidRPr="000C321E">
              <w:t>129</w:t>
            </w:r>
          </w:p>
        </w:tc>
        <w:tc>
          <w:tcPr>
            <w:tcW w:w="1134" w:type="dxa"/>
          </w:tcPr>
          <w:p w14:paraId="2343350A" w14:textId="77777777" w:rsidR="007E71AA" w:rsidRPr="000C321E" w:rsidRDefault="007E71AA" w:rsidP="00EA25C1">
            <w:pPr>
              <w:pStyle w:val="TAL"/>
              <w:keepNext w:val="0"/>
              <w:keepLines w:val="0"/>
              <w:jc w:val="center"/>
            </w:pPr>
            <w:r w:rsidRPr="000C321E">
              <w:t>TLV</w:t>
            </w:r>
          </w:p>
        </w:tc>
        <w:tc>
          <w:tcPr>
            <w:tcW w:w="3260" w:type="dxa"/>
          </w:tcPr>
          <w:p w14:paraId="6456747B" w14:textId="77777777" w:rsidR="007E71AA" w:rsidRPr="000C321E" w:rsidRDefault="007E71AA" w:rsidP="00EA25C1">
            <w:pPr>
              <w:pStyle w:val="TAL"/>
              <w:keepNext w:val="0"/>
              <w:keepLines w:val="0"/>
            </w:pPr>
            <w:r w:rsidRPr="000C321E">
              <w:t>MM Context</w:t>
            </w:r>
          </w:p>
        </w:tc>
        <w:tc>
          <w:tcPr>
            <w:tcW w:w="1134" w:type="dxa"/>
          </w:tcPr>
          <w:p w14:paraId="63BF8732" w14:textId="77777777" w:rsidR="007E71AA" w:rsidRPr="000C321E" w:rsidRDefault="007E71AA" w:rsidP="00EA25C1">
            <w:pPr>
              <w:pStyle w:val="TAL"/>
              <w:keepNext w:val="0"/>
              <w:keepLines w:val="0"/>
            </w:pPr>
            <w:r w:rsidRPr="000C321E">
              <w:t>7.7.28</w:t>
            </w:r>
          </w:p>
        </w:tc>
        <w:tc>
          <w:tcPr>
            <w:tcW w:w="1418" w:type="dxa"/>
          </w:tcPr>
          <w:p w14:paraId="45B27450" w14:textId="77777777" w:rsidR="007E71AA" w:rsidRPr="000C321E" w:rsidRDefault="007E71AA" w:rsidP="00EA25C1">
            <w:pPr>
              <w:pStyle w:val="TAL"/>
              <w:keepNext w:val="0"/>
              <w:keepLines w:val="0"/>
              <w:jc w:val="center"/>
            </w:pPr>
            <w:r w:rsidRPr="000C321E">
              <w:rPr>
                <w:lang w:val="en-US"/>
              </w:rPr>
              <w:t>Variable</w:t>
            </w:r>
          </w:p>
        </w:tc>
        <w:tc>
          <w:tcPr>
            <w:tcW w:w="1276" w:type="dxa"/>
          </w:tcPr>
          <w:p w14:paraId="6A24F129"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21C5FD" w14:textId="77777777" w:rsidTr="00EA25C1">
        <w:tc>
          <w:tcPr>
            <w:tcW w:w="1418" w:type="dxa"/>
          </w:tcPr>
          <w:p w14:paraId="2FB15176" w14:textId="77777777" w:rsidR="007E71AA" w:rsidRPr="000C321E" w:rsidRDefault="007E71AA" w:rsidP="00EA25C1">
            <w:pPr>
              <w:pStyle w:val="TAL"/>
              <w:keepNext w:val="0"/>
              <w:keepLines w:val="0"/>
              <w:jc w:val="center"/>
            </w:pPr>
            <w:r w:rsidRPr="000C321E">
              <w:t>130</w:t>
            </w:r>
          </w:p>
        </w:tc>
        <w:tc>
          <w:tcPr>
            <w:tcW w:w="1134" w:type="dxa"/>
          </w:tcPr>
          <w:p w14:paraId="408EDFC1" w14:textId="77777777" w:rsidR="007E71AA" w:rsidRPr="000C321E" w:rsidRDefault="007E71AA" w:rsidP="00EA25C1">
            <w:pPr>
              <w:pStyle w:val="TAL"/>
              <w:keepNext w:val="0"/>
              <w:keepLines w:val="0"/>
              <w:jc w:val="center"/>
            </w:pPr>
            <w:r w:rsidRPr="000C321E">
              <w:t>TLV</w:t>
            </w:r>
          </w:p>
        </w:tc>
        <w:tc>
          <w:tcPr>
            <w:tcW w:w="3260" w:type="dxa"/>
          </w:tcPr>
          <w:p w14:paraId="442AB851" w14:textId="77777777" w:rsidR="007E71AA" w:rsidRPr="000C321E" w:rsidRDefault="007E71AA" w:rsidP="00EA25C1">
            <w:pPr>
              <w:pStyle w:val="TAL"/>
              <w:keepNext w:val="0"/>
              <w:keepLines w:val="0"/>
            </w:pPr>
            <w:r w:rsidRPr="000C321E">
              <w:t>PDP Context</w:t>
            </w:r>
          </w:p>
        </w:tc>
        <w:tc>
          <w:tcPr>
            <w:tcW w:w="1134" w:type="dxa"/>
          </w:tcPr>
          <w:p w14:paraId="35EDE706" w14:textId="77777777" w:rsidR="007E71AA" w:rsidRPr="000C321E" w:rsidRDefault="007E71AA" w:rsidP="00EA25C1">
            <w:pPr>
              <w:pStyle w:val="TAL"/>
              <w:keepNext w:val="0"/>
              <w:keepLines w:val="0"/>
            </w:pPr>
            <w:r w:rsidRPr="000C321E">
              <w:t>7.7.29</w:t>
            </w:r>
          </w:p>
        </w:tc>
        <w:tc>
          <w:tcPr>
            <w:tcW w:w="1418" w:type="dxa"/>
          </w:tcPr>
          <w:p w14:paraId="02C4A4BB"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CF03B5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D6B2599" w14:textId="77777777" w:rsidTr="00EA25C1">
        <w:tc>
          <w:tcPr>
            <w:tcW w:w="1418" w:type="dxa"/>
          </w:tcPr>
          <w:p w14:paraId="25B540AC" w14:textId="77777777" w:rsidR="007E71AA" w:rsidRPr="000C321E" w:rsidRDefault="007E71AA" w:rsidP="00EA25C1">
            <w:pPr>
              <w:pStyle w:val="TAL"/>
              <w:keepNext w:val="0"/>
              <w:keepLines w:val="0"/>
              <w:jc w:val="center"/>
            </w:pPr>
            <w:r w:rsidRPr="000C321E">
              <w:t>131</w:t>
            </w:r>
          </w:p>
        </w:tc>
        <w:tc>
          <w:tcPr>
            <w:tcW w:w="1134" w:type="dxa"/>
          </w:tcPr>
          <w:p w14:paraId="357EBE15" w14:textId="77777777" w:rsidR="007E71AA" w:rsidRPr="000C321E" w:rsidRDefault="007E71AA" w:rsidP="00EA25C1">
            <w:pPr>
              <w:pStyle w:val="TAL"/>
              <w:keepNext w:val="0"/>
              <w:keepLines w:val="0"/>
              <w:jc w:val="center"/>
            </w:pPr>
            <w:r w:rsidRPr="000C321E">
              <w:t>TLV</w:t>
            </w:r>
          </w:p>
        </w:tc>
        <w:tc>
          <w:tcPr>
            <w:tcW w:w="3260" w:type="dxa"/>
          </w:tcPr>
          <w:p w14:paraId="5A4EFCED" w14:textId="77777777" w:rsidR="007E71AA" w:rsidRPr="000C321E" w:rsidRDefault="007E71AA" w:rsidP="00EA25C1">
            <w:pPr>
              <w:pStyle w:val="TAL"/>
              <w:keepNext w:val="0"/>
              <w:keepLines w:val="0"/>
            </w:pPr>
            <w:r w:rsidRPr="000C321E">
              <w:t>Access Point Name</w:t>
            </w:r>
          </w:p>
        </w:tc>
        <w:tc>
          <w:tcPr>
            <w:tcW w:w="1134" w:type="dxa"/>
          </w:tcPr>
          <w:p w14:paraId="2349ED03" w14:textId="77777777" w:rsidR="007E71AA" w:rsidRPr="000C321E" w:rsidRDefault="007E71AA" w:rsidP="00EA25C1">
            <w:pPr>
              <w:pStyle w:val="TAL"/>
              <w:keepNext w:val="0"/>
              <w:keepLines w:val="0"/>
            </w:pPr>
            <w:r w:rsidRPr="000C321E">
              <w:t>7.7.30</w:t>
            </w:r>
          </w:p>
        </w:tc>
        <w:tc>
          <w:tcPr>
            <w:tcW w:w="1418" w:type="dxa"/>
          </w:tcPr>
          <w:p w14:paraId="6616488E"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FEA5FD3"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D3EF8D" w14:textId="77777777" w:rsidTr="00EA25C1">
        <w:tc>
          <w:tcPr>
            <w:tcW w:w="1418" w:type="dxa"/>
          </w:tcPr>
          <w:p w14:paraId="728E59D6" w14:textId="77777777" w:rsidR="007E71AA" w:rsidRPr="000C321E" w:rsidRDefault="007E71AA" w:rsidP="00EA25C1">
            <w:pPr>
              <w:pStyle w:val="TAL"/>
              <w:keepNext w:val="0"/>
              <w:keepLines w:val="0"/>
              <w:jc w:val="center"/>
            </w:pPr>
            <w:r w:rsidRPr="000C321E">
              <w:t>132</w:t>
            </w:r>
          </w:p>
        </w:tc>
        <w:tc>
          <w:tcPr>
            <w:tcW w:w="1134" w:type="dxa"/>
          </w:tcPr>
          <w:p w14:paraId="5A195F3A" w14:textId="77777777" w:rsidR="007E71AA" w:rsidRPr="000C321E" w:rsidRDefault="007E71AA" w:rsidP="00EA25C1">
            <w:pPr>
              <w:pStyle w:val="TAL"/>
              <w:keepNext w:val="0"/>
              <w:keepLines w:val="0"/>
              <w:jc w:val="center"/>
            </w:pPr>
            <w:r w:rsidRPr="000C321E">
              <w:t>TLV</w:t>
            </w:r>
          </w:p>
        </w:tc>
        <w:tc>
          <w:tcPr>
            <w:tcW w:w="3260" w:type="dxa"/>
          </w:tcPr>
          <w:p w14:paraId="1A6710E9" w14:textId="77777777" w:rsidR="007E71AA" w:rsidRPr="000C321E" w:rsidRDefault="007E71AA" w:rsidP="00EA25C1">
            <w:pPr>
              <w:pStyle w:val="TAL"/>
              <w:keepNext w:val="0"/>
              <w:keepLines w:val="0"/>
            </w:pPr>
            <w:r w:rsidRPr="000C321E">
              <w:t>Protocol Configuration Options</w:t>
            </w:r>
          </w:p>
        </w:tc>
        <w:tc>
          <w:tcPr>
            <w:tcW w:w="1134" w:type="dxa"/>
          </w:tcPr>
          <w:p w14:paraId="7F007024" w14:textId="77777777" w:rsidR="007E71AA" w:rsidRPr="000C321E" w:rsidRDefault="007E71AA" w:rsidP="00EA25C1">
            <w:pPr>
              <w:pStyle w:val="TAL"/>
              <w:keepNext w:val="0"/>
              <w:keepLines w:val="0"/>
            </w:pPr>
            <w:r w:rsidRPr="000C321E">
              <w:t>7.7.31</w:t>
            </w:r>
          </w:p>
        </w:tc>
        <w:tc>
          <w:tcPr>
            <w:tcW w:w="1418" w:type="dxa"/>
          </w:tcPr>
          <w:p w14:paraId="4EDB0971"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4061156"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2872B84" w14:textId="77777777" w:rsidTr="00EA25C1">
        <w:tc>
          <w:tcPr>
            <w:tcW w:w="1418" w:type="dxa"/>
          </w:tcPr>
          <w:p w14:paraId="5899CFDC" w14:textId="77777777" w:rsidR="007E71AA" w:rsidRPr="000C321E" w:rsidRDefault="007E71AA" w:rsidP="00EA25C1">
            <w:pPr>
              <w:pStyle w:val="TAL"/>
              <w:keepNext w:val="0"/>
              <w:keepLines w:val="0"/>
              <w:jc w:val="center"/>
            </w:pPr>
            <w:r w:rsidRPr="000C321E">
              <w:t>133</w:t>
            </w:r>
          </w:p>
        </w:tc>
        <w:tc>
          <w:tcPr>
            <w:tcW w:w="1134" w:type="dxa"/>
          </w:tcPr>
          <w:p w14:paraId="1FC80A62" w14:textId="77777777" w:rsidR="007E71AA" w:rsidRPr="000C321E" w:rsidRDefault="007E71AA" w:rsidP="00EA25C1">
            <w:pPr>
              <w:pStyle w:val="TAL"/>
              <w:keepNext w:val="0"/>
              <w:keepLines w:val="0"/>
              <w:jc w:val="center"/>
            </w:pPr>
            <w:r w:rsidRPr="000C321E">
              <w:t>TLV</w:t>
            </w:r>
          </w:p>
        </w:tc>
        <w:tc>
          <w:tcPr>
            <w:tcW w:w="3260" w:type="dxa"/>
          </w:tcPr>
          <w:p w14:paraId="584314D0" w14:textId="77777777" w:rsidR="007E71AA" w:rsidRPr="000C321E" w:rsidRDefault="007E71AA" w:rsidP="00EA25C1">
            <w:pPr>
              <w:pStyle w:val="TAL"/>
              <w:keepNext w:val="0"/>
              <w:keepLines w:val="0"/>
            </w:pPr>
            <w:r w:rsidRPr="000C321E">
              <w:t>GSN Address</w:t>
            </w:r>
          </w:p>
        </w:tc>
        <w:tc>
          <w:tcPr>
            <w:tcW w:w="1134" w:type="dxa"/>
          </w:tcPr>
          <w:p w14:paraId="208246C8" w14:textId="77777777" w:rsidR="007E71AA" w:rsidRPr="000C321E" w:rsidRDefault="007E71AA" w:rsidP="00EA25C1">
            <w:pPr>
              <w:pStyle w:val="TAL"/>
              <w:keepNext w:val="0"/>
              <w:keepLines w:val="0"/>
            </w:pPr>
            <w:r w:rsidRPr="000C321E">
              <w:t>7.7.32</w:t>
            </w:r>
          </w:p>
        </w:tc>
        <w:tc>
          <w:tcPr>
            <w:tcW w:w="1418" w:type="dxa"/>
          </w:tcPr>
          <w:p w14:paraId="40E22A9E"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F89BF9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E2FFF2" w14:textId="77777777" w:rsidTr="00EA25C1">
        <w:tc>
          <w:tcPr>
            <w:tcW w:w="1418" w:type="dxa"/>
          </w:tcPr>
          <w:p w14:paraId="369D3AE0" w14:textId="77777777" w:rsidR="007E71AA" w:rsidRPr="000C321E" w:rsidRDefault="007E71AA" w:rsidP="00EA25C1">
            <w:pPr>
              <w:pStyle w:val="TAL"/>
              <w:keepNext w:val="0"/>
              <w:keepLines w:val="0"/>
              <w:jc w:val="center"/>
            </w:pPr>
            <w:r w:rsidRPr="000C321E">
              <w:t>134</w:t>
            </w:r>
          </w:p>
        </w:tc>
        <w:tc>
          <w:tcPr>
            <w:tcW w:w="1134" w:type="dxa"/>
          </w:tcPr>
          <w:p w14:paraId="48E867A2" w14:textId="77777777" w:rsidR="007E71AA" w:rsidRPr="000C321E" w:rsidRDefault="007E71AA" w:rsidP="00EA25C1">
            <w:pPr>
              <w:pStyle w:val="TAL"/>
              <w:keepNext w:val="0"/>
              <w:keepLines w:val="0"/>
              <w:jc w:val="center"/>
            </w:pPr>
            <w:r w:rsidRPr="000C321E">
              <w:t>TLV</w:t>
            </w:r>
          </w:p>
        </w:tc>
        <w:tc>
          <w:tcPr>
            <w:tcW w:w="3260" w:type="dxa"/>
          </w:tcPr>
          <w:p w14:paraId="16DC9DE7" w14:textId="77777777" w:rsidR="007E71AA" w:rsidRPr="000C321E" w:rsidRDefault="007E71AA" w:rsidP="00EA25C1">
            <w:pPr>
              <w:pStyle w:val="TAL"/>
              <w:keepNext w:val="0"/>
              <w:keepLines w:val="0"/>
            </w:pPr>
            <w:r w:rsidRPr="000C321E">
              <w:t>MS International PSTN/ISDN Number (MSISDN)</w:t>
            </w:r>
          </w:p>
        </w:tc>
        <w:tc>
          <w:tcPr>
            <w:tcW w:w="1134" w:type="dxa"/>
          </w:tcPr>
          <w:p w14:paraId="28A2578C" w14:textId="77777777" w:rsidR="007E71AA" w:rsidRPr="000C321E" w:rsidRDefault="007E71AA" w:rsidP="00EA25C1">
            <w:pPr>
              <w:pStyle w:val="TAL"/>
              <w:keepNext w:val="0"/>
              <w:keepLines w:val="0"/>
            </w:pPr>
            <w:r w:rsidRPr="000C321E">
              <w:t>7.7.33</w:t>
            </w:r>
          </w:p>
        </w:tc>
        <w:tc>
          <w:tcPr>
            <w:tcW w:w="1418" w:type="dxa"/>
          </w:tcPr>
          <w:p w14:paraId="77056B46" w14:textId="77777777" w:rsidR="007E71AA" w:rsidRPr="000C321E" w:rsidRDefault="007E71AA" w:rsidP="00EA25C1">
            <w:pPr>
              <w:pStyle w:val="TAL"/>
              <w:keepNext w:val="0"/>
              <w:keepLines w:val="0"/>
              <w:jc w:val="center"/>
            </w:pPr>
            <w:r w:rsidRPr="000C321E">
              <w:rPr>
                <w:lang w:val="en-US"/>
              </w:rPr>
              <w:t>Variable</w:t>
            </w:r>
          </w:p>
        </w:tc>
        <w:tc>
          <w:tcPr>
            <w:tcW w:w="1276" w:type="dxa"/>
          </w:tcPr>
          <w:p w14:paraId="25F15F55"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7B70B3F3" w14:textId="77777777" w:rsidTr="00EA25C1">
        <w:tc>
          <w:tcPr>
            <w:tcW w:w="1418" w:type="dxa"/>
          </w:tcPr>
          <w:p w14:paraId="1A81A602" w14:textId="77777777" w:rsidR="007E71AA" w:rsidRPr="000C321E" w:rsidRDefault="007E71AA" w:rsidP="00EA25C1">
            <w:pPr>
              <w:pStyle w:val="TAL"/>
              <w:keepNext w:val="0"/>
              <w:keepLines w:val="0"/>
              <w:jc w:val="center"/>
            </w:pPr>
            <w:r w:rsidRPr="000C321E">
              <w:t>135</w:t>
            </w:r>
          </w:p>
        </w:tc>
        <w:tc>
          <w:tcPr>
            <w:tcW w:w="1134" w:type="dxa"/>
          </w:tcPr>
          <w:p w14:paraId="7ACA4BF4" w14:textId="77777777" w:rsidR="007E71AA" w:rsidRPr="000C321E" w:rsidRDefault="007E71AA" w:rsidP="00EA25C1">
            <w:pPr>
              <w:pStyle w:val="TAL"/>
              <w:keepNext w:val="0"/>
              <w:keepLines w:val="0"/>
              <w:jc w:val="center"/>
            </w:pPr>
            <w:r w:rsidRPr="000C321E">
              <w:t>TLV</w:t>
            </w:r>
          </w:p>
        </w:tc>
        <w:tc>
          <w:tcPr>
            <w:tcW w:w="3260" w:type="dxa"/>
          </w:tcPr>
          <w:p w14:paraId="3DD0B671" w14:textId="77777777" w:rsidR="007E71AA" w:rsidRPr="000C321E" w:rsidRDefault="007E71AA" w:rsidP="00EA25C1">
            <w:pPr>
              <w:pStyle w:val="TAL"/>
              <w:keepNext w:val="0"/>
              <w:keepLines w:val="0"/>
            </w:pPr>
            <w:r w:rsidRPr="000C321E">
              <w:t>Quality of Service Profile</w:t>
            </w:r>
          </w:p>
        </w:tc>
        <w:tc>
          <w:tcPr>
            <w:tcW w:w="1134" w:type="dxa"/>
          </w:tcPr>
          <w:p w14:paraId="0AF3EEFC" w14:textId="77777777" w:rsidR="007E71AA" w:rsidRPr="000C321E" w:rsidRDefault="007E71AA" w:rsidP="00EA25C1">
            <w:pPr>
              <w:pStyle w:val="TAL"/>
              <w:keepNext w:val="0"/>
              <w:keepLines w:val="0"/>
            </w:pPr>
            <w:r w:rsidRPr="000C321E">
              <w:t>7.7.34</w:t>
            </w:r>
          </w:p>
        </w:tc>
        <w:tc>
          <w:tcPr>
            <w:tcW w:w="1418" w:type="dxa"/>
          </w:tcPr>
          <w:p w14:paraId="4B23FC88"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E9BD615"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9264438" w14:textId="77777777" w:rsidTr="00EA25C1">
        <w:tc>
          <w:tcPr>
            <w:tcW w:w="1418" w:type="dxa"/>
          </w:tcPr>
          <w:p w14:paraId="2DB466B1" w14:textId="77777777" w:rsidR="007E71AA" w:rsidRPr="000C321E" w:rsidRDefault="007E71AA" w:rsidP="00EA25C1">
            <w:pPr>
              <w:pStyle w:val="TAL"/>
              <w:keepNext w:val="0"/>
              <w:keepLines w:val="0"/>
              <w:jc w:val="center"/>
            </w:pPr>
            <w:r w:rsidRPr="000C321E">
              <w:t>136</w:t>
            </w:r>
          </w:p>
        </w:tc>
        <w:tc>
          <w:tcPr>
            <w:tcW w:w="1134" w:type="dxa"/>
          </w:tcPr>
          <w:p w14:paraId="7CD4600D" w14:textId="77777777" w:rsidR="007E71AA" w:rsidRPr="000C321E" w:rsidRDefault="007E71AA" w:rsidP="00EA25C1">
            <w:pPr>
              <w:pStyle w:val="TAL"/>
              <w:keepNext w:val="0"/>
              <w:keepLines w:val="0"/>
              <w:jc w:val="center"/>
            </w:pPr>
            <w:r w:rsidRPr="000C321E">
              <w:t>TLV</w:t>
            </w:r>
          </w:p>
        </w:tc>
        <w:tc>
          <w:tcPr>
            <w:tcW w:w="3260" w:type="dxa"/>
          </w:tcPr>
          <w:p w14:paraId="7A75C50F" w14:textId="77777777" w:rsidR="007E71AA" w:rsidRPr="000C321E" w:rsidRDefault="007E71AA" w:rsidP="00EA25C1">
            <w:pPr>
              <w:pStyle w:val="TAL"/>
              <w:keepNext w:val="0"/>
              <w:keepLines w:val="0"/>
            </w:pPr>
            <w:r w:rsidRPr="000C321E">
              <w:t>Authentication Quintuplet</w:t>
            </w:r>
          </w:p>
        </w:tc>
        <w:tc>
          <w:tcPr>
            <w:tcW w:w="1134" w:type="dxa"/>
          </w:tcPr>
          <w:p w14:paraId="1315D7D9" w14:textId="77777777" w:rsidR="007E71AA" w:rsidRPr="000C321E" w:rsidRDefault="007E71AA" w:rsidP="00EA25C1">
            <w:pPr>
              <w:pStyle w:val="TAL"/>
              <w:keepNext w:val="0"/>
              <w:keepLines w:val="0"/>
            </w:pPr>
            <w:r w:rsidRPr="000C321E">
              <w:t>7.7.35</w:t>
            </w:r>
          </w:p>
        </w:tc>
        <w:tc>
          <w:tcPr>
            <w:tcW w:w="1418" w:type="dxa"/>
          </w:tcPr>
          <w:p w14:paraId="48065C00"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704405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78231CF" w14:textId="77777777" w:rsidTr="00EA25C1">
        <w:tc>
          <w:tcPr>
            <w:tcW w:w="1418" w:type="dxa"/>
          </w:tcPr>
          <w:p w14:paraId="0C13EBAB" w14:textId="77777777" w:rsidR="007E71AA" w:rsidRPr="000C321E" w:rsidRDefault="007E71AA" w:rsidP="00EA25C1">
            <w:pPr>
              <w:pStyle w:val="TAL"/>
              <w:keepNext w:val="0"/>
              <w:keepLines w:val="0"/>
              <w:jc w:val="center"/>
            </w:pPr>
            <w:r w:rsidRPr="000C321E">
              <w:t>137</w:t>
            </w:r>
          </w:p>
        </w:tc>
        <w:tc>
          <w:tcPr>
            <w:tcW w:w="1134" w:type="dxa"/>
          </w:tcPr>
          <w:p w14:paraId="7344B1FF" w14:textId="77777777" w:rsidR="007E71AA" w:rsidRPr="000C321E" w:rsidRDefault="007E71AA" w:rsidP="00EA25C1">
            <w:pPr>
              <w:pStyle w:val="TAL"/>
              <w:keepNext w:val="0"/>
              <w:keepLines w:val="0"/>
              <w:jc w:val="center"/>
            </w:pPr>
            <w:r w:rsidRPr="000C321E">
              <w:t>TLV</w:t>
            </w:r>
          </w:p>
        </w:tc>
        <w:tc>
          <w:tcPr>
            <w:tcW w:w="3260" w:type="dxa"/>
          </w:tcPr>
          <w:p w14:paraId="2D6D6A4A" w14:textId="77777777" w:rsidR="007E71AA" w:rsidRPr="000C321E" w:rsidRDefault="007E71AA" w:rsidP="00EA25C1">
            <w:pPr>
              <w:pStyle w:val="TAL"/>
              <w:keepNext w:val="0"/>
              <w:keepLines w:val="0"/>
            </w:pPr>
            <w:r w:rsidRPr="000C321E">
              <w:t>Traffic Flow Template</w:t>
            </w:r>
          </w:p>
        </w:tc>
        <w:tc>
          <w:tcPr>
            <w:tcW w:w="1134" w:type="dxa"/>
          </w:tcPr>
          <w:p w14:paraId="59936D07" w14:textId="77777777" w:rsidR="007E71AA" w:rsidRPr="000C321E" w:rsidRDefault="007E71AA" w:rsidP="00EA25C1">
            <w:pPr>
              <w:pStyle w:val="TAL"/>
              <w:keepNext w:val="0"/>
              <w:keepLines w:val="0"/>
            </w:pPr>
            <w:r w:rsidRPr="000C321E">
              <w:t>7.7.36</w:t>
            </w:r>
          </w:p>
        </w:tc>
        <w:tc>
          <w:tcPr>
            <w:tcW w:w="1418" w:type="dxa"/>
          </w:tcPr>
          <w:p w14:paraId="07CA7EB6"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E6BC56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499C8740" w14:textId="77777777" w:rsidTr="00EA25C1">
        <w:tc>
          <w:tcPr>
            <w:tcW w:w="1418" w:type="dxa"/>
          </w:tcPr>
          <w:p w14:paraId="28BD76B1" w14:textId="77777777" w:rsidR="007E71AA" w:rsidRPr="000C321E" w:rsidRDefault="007E71AA" w:rsidP="00EA25C1">
            <w:pPr>
              <w:pStyle w:val="TAL"/>
              <w:keepNext w:val="0"/>
              <w:keepLines w:val="0"/>
              <w:jc w:val="center"/>
            </w:pPr>
            <w:r w:rsidRPr="000C321E">
              <w:t>138</w:t>
            </w:r>
          </w:p>
        </w:tc>
        <w:tc>
          <w:tcPr>
            <w:tcW w:w="1134" w:type="dxa"/>
          </w:tcPr>
          <w:p w14:paraId="077F2963" w14:textId="77777777" w:rsidR="007E71AA" w:rsidRPr="000C321E" w:rsidRDefault="007E71AA" w:rsidP="00EA25C1">
            <w:pPr>
              <w:pStyle w:val="TAL"/>
              <w:keepNext w:val="0"/>
              <w:keepLines w:val="0"/>
              <w:jc w:val="center"/>
            </w:pPr>
            <w:r w:rsidRPr="000C321E">
              <w:t>TLV</w:t>
            </w:r>
          </w:p>
        </w:tc>
        <w:tc>
          <w:tcPr>
            <w:tcW w:w="3260" w:type="dxa"/>
          </w:tcPr>
          <w:p w14:paraId="34638093" w14:textId="77777777" w:rsidR="007E71AA" w:rsidRPr="000C321E" w:rsidRDefault="007E71AA" w:rsidP="00EA25C1">
            <w:pPr>
              <w:pStyle w:val="TAL"/>
              <w:keepNext w:val="0"/>
              <w:keepLines w:val="0"/>
            </w:pPr>
            <w:r w:rsidRPr="000C321E">
              <w:t>Target Identification</w:t>
            </w:r>
          </w:p>
        </w:tc>
        <w:tc>
          <w:tcPr>
            <w:tcW w:w="1134" w:type="dxa"/>
          </w:tcPr>
          <w:p w14:paraId="6848576C" w14:textId="77777777" w:rsidR="007E71AA" w:rsidRPr="000C321E" w:rsidRDefault="007E71AA" w:rsidP="00EA25C1">
            <w:pPr>
              <w:pStyle w:val="TAL"/>
              <w:keepNext w:val="0"/>
              <w:keepLines w:val="0"/>
            </w:pPr>
            <w:r w:rsidRPr="000C321E">
              <w:t>7.7.37</w:t>
            </w:r>
          </w:p>
        </w:tc>
        <w:tc>
          <w:tcPr>
            <w:tcW w:w="1418" w:type="dxa"/>
          </w:tcPr>
          <w:p w14:paraId="3A4ECA2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BAD7CE0"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13F3B9E" w14:textId="77777777" w:rsidTr="00EA25C1">
        <w:tc>
          <w:tcPr>
            <w:tcW w:w="1418" w:type="dxa"/>
          </w:tcPr>
          <w:p w14:paraId="14FD6F0E" w14:textId="77777777" w:rsidR="007E71AA" w:rsidRPr="000C321E" w:rsidRDefault="007E71AA" w:rsidP="00EA25C1">
            <w:pPr>
              <w:pStyle w:val="TAL"/>
              <w:keepNext w:val="0"/>
              <w:keepLines w:val="0"/>
              <w:jc w:val="center"/>
            </w:pPr>
            <w:r w:rsidRPr="000C321E">
              <w:t>139</w:t>
            </w:r>
          </w:p>
        </w:tc>
        <w:tc>
          <w:tcPr>
            <w:tcW w:w="1134" w:type="dxa"/>
          </w:tcPr>
          <w:p w14:paraId="599A2687" w14:textId="77777777" w:rsidR="007E71AA" w:rsidRPr="000C321E" w:rsidRDefault="007E71AA" w:rsidP="00EA25C1">
            <w:pPr>
              <w:pStyle w:val="TAL"/>
              <w:keepNext w:val="0"/>
              <w:keepLines w:val="0"/>
              <w:jc w:val="center"/>
            </w:pPr>
            <w:r w:rsidRPr="000C321E">
              <w:t>TLV</w:t>
            </w:r>
          </w:p>
        </w:tc>
        <w:tc>
          <w:tcPr>
            <w:tcW w:w="3260" w:type="dxa"/>
          </w:tcPr>
          <w:p w14:paraId="09C4FCF6" w14:textId="77777777" w:rsidR="007E71AA" w:rsidRPr="000C321E" w:rsidRDefault="007E71AA" w:rsidP="00EA25C1">
            <w:pPr>
              <w:pStyle w:val="TAL"/>
              <w:keepNext w:val="0"/>
              <w:keepLines w:val="0"/>
            </w:pPr>
            <w:r w:rsidRPr="000C321E">
              <w:t>UTRAN Transparent Container</w:t>
            </w:r>
          </w:p>
        </w:tc>
        <w:tc>
          <w:tcPr>
            <w:tcW w:w="1134" w:type="dxa"/>
          </w:tcPr>
          <w:p w14:paraId="65291CC4" w14:textId="77777777" w:rsidR="007E71AA" w:rsidRPr="000C321E" w:rsidRDefault="007E71AA" w:rsidP="00EA25C1">
            <w:pPr>
              <w:pStyle w:val="TAL"/>
              <w:keepNext w:val="0"/>
              <w:keepLines w:val="0"/>
            </w:pPr>
            <w:r w:rsidRPr="000C321E">
              <w:t>7.7.38</w:t>
            </w:r>
          </w:p>
        </w:tc>
        <w:tc>
          <w:tcPr>
            <w:tcW w:w="1418" w:type="dxa"/>
          </w:tcPr>
          <w:p w14:paraId="75417C44" w14:textId="77777777" w:rsidR="007E71AA" w:rsidRPr="000C321E" w:rsidRDefault="007E71AA" w:rsidP="00EA25C1">
            <w:pPr>
              <w:pStyle w:val="TAL"/>
              <w:keepNext w:val="0"/>
              <w:keepLines w:val="0"/>
              <w:jc w:val="center"/>
            </w:pPr>
            <w:r w:rsidRPr="000C321E">
              <w:rPr>
                <w:lang w:val="en-US"/>
              </w:rPr>
              <w:t>Variable</w:t>
            </w:r>
          </w:p>
        </w:tc>
        <w:tc>
          <w:tcPr>
            <w:tcW w:w="1276" w:type="dxa"/>
          </w:tcPr>
          <w:p w14:paraId="6C494093"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186BCD4" w14:textId="77777777" w:rsidTr="00EA25C1">
        <w:tc>
          <w:tcPr>
            <w:tcW w:w="1418" w:type="dxa"/>
          </w:tcPr>
          <w:p w14:paraId="01DEEBC0" w14:textId="77777777" w:rsidR="007E71AA" w:rsidRPr="000C321E" w:rsidRDefault="007E71AA" w:rsidP="00EA25C1">
            <w:pPr>
              <w:pStyle w:val="TAL"/>
              <w:keepNext w:val="0"/>
              <w:keepLines w:val="0"/>
              <w:jc w:val="center"/>
            </w:pPr>
            <w:r w:rsidRPr="000C321E">
              <w:t>140</w:t>
            </w:r>
          </w:p>
        </w:tc>
        <w:tc>
          <w:tcPr>
            <w:tcW w:w="1134" w:type="dxa"/>
          </w:tcPr>
          <w:p w14:paraId="6006E5F0" w14:textId="77777777" w:rsidR="007E71AA" w:rsidRPr="000C321E" w:rsidRDefault="007E71AA" w:rsidP="00EA25C1">
            <w:pPr>
              <w:pStyle w:val="TAL"/>
              <w:keepNext w:val="0"/>
              <w:keepLines w:val="0"/>
              <w:jc w:val="center"/>
            </w:pPr>
            <w:r w:rsidRPr="000C321E">
              <w:t>TLV</w:t>
            </w:r>
          </w:p>
        </w:tc>
        <w:tc>
          <w:tcPr>
            <w:tcW w:w="3260" w:type="dxa"/>
          </w:tcPr>
          <w:p w14:paraId="03B00315" w14:textId="77777777" w:rsidR="007E71AA" w:rsidRPr="000C321E" w:rsidRDefault="007E71AA" w:rsidP="00EA25C1">
            <w:pPr>
              <w:pStyle w:val="TAL"/>
              <w:keepNext w:val="0"/>
              <w:keepLines w:val="0"/>
            </w:pPr>
            <w:r w:rsidRPr="000C321E">
              <w:t>RAB Setup Information</w:t>
            </w:r>
          </w:p>
        </w:tc>
        <w:tc>
          <w:tcPr>
            <w:tcW w:w="1134" w:type="dxa"/>
          </w:tcPr>
          <w:p w14:paraId="1272ED69" w14:textId="77777777" w:rsidR="007E71AA" w:rsidRPr="000C321E" w:rsidRDefault="007E71AA" w:rsidP="00EA25C1">
            <w:pPr>
              <w:pStyle w:val="TAL"/>
              <w:keepNext w:val="0"/>
              <w:keepLines w:val="0"/>
            </w:pPr>
            <w:r w:rsidRPr="000C321E">
              <w:t>7.7.39</w:t>
            </w:r>
          </w:p>
        </w:tc>
        <w:tc>
          <w:tcPr>
            <w:tcW w:w="1418" w:type="dxa"/>
          </w:tcPr>
          <w:p w14:paraId="5E0A9222" w14:textId="77777777" w:rsidR="007E71AA" w:rsidRPr="000C321E" w:rsidRDefault="007E71AA" w:rsidP="00EA25C1">
            <w:pPr>
              <w:pStyle w:val="TAL"/>
              <w:keepNext w:val="0"/>
              <w:keepLines w:val="0"/>
              <w:jc w:val="center"/>
            </w:pPr>
            <w:r w:rsidRPr="000C321E">
              <w:rPr>
                <w:lang w:val="en-US"/>
              </w:rPr>
              <w:t>Variable</w:t>
            </w:r>
          </w:p>
        </w:tc>
        <w:tc>
          <w:tcPr>
            <w:tcW w:w="1276" w:type="dxa"/>
          </w:tcPr>
          <w:p w14:paraId="56951D0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6180E2B0" w14:textId="77777777" w:rsidTr="00EA25C1">
        <w:trPr>
          <w:cantSplit/>
        </w:trPr>
        <w:tc>
          <w:tcPr>
            <w:tcW w:w="1418" w:type="dxa"/>
          </w:tcPr>
          <w:p w14:paraId="1906E876" w14:textId="77777777" w:rsidR="007E71AA" w:rsidRPr="000C321E" w:rsidRDefault="007E71AA" w:rsidP="00EA25C1">
            <w:pPr>
              <w:pStyle w:val="TAL"/>
              <w:keepNext w:val="0"/>
              <w:keepLines w:val="0"/>
              <w:jc w:val="center"/>
            </w:pPr>
            <w:r w:rsidRPr="000C321E">
              <w:t>141</w:t>
            </w:r>
          </w:p>
        </w:tc>
        <w:tc>
          <w:tcPr>
            <w:tcW w:w="1134" w:type="dxa"/>
          </w:tcPr>
          <w:p w14:paraId="3910A95F" w14:textId="77777777" w:rsidR="007E71AA" w:rsidRPr="000C321E" w:rsidRDefault="007E71AA" w:rsidP="00EA25C1">
            <w:pPr>
              <w:pStyle w:val="TAL"/>
              <w:keepNext w:val="0"/>
              <w:keepLines w:val="0"/>
              <w:jc w:val="center"/>
            </w:pPr>
            <w:r w:rsidRPr="000C321E">
              <w:t>TLV</w:t>
            </w:r>
          </w:p>
        </w:tc>
        <w:tc>
          <w:tcPr>
            <w:tcW w:w="3260" w:type="dxa"/>
          </w:tcPr>
          <w:p w14:paraId="4F3E6552" w14:textId="77777777" w:rsidR="007E71AA" w:rsidRPr="000C321E" w:rsidRDefault="007E71AA" w:rsidP="00EA25C1">
            <w:pPr>
              <w:pStyle w:val="TAL"/>
              <w:keepNext w:val="0"/>
              <w:keepLines w:val="0"/>
            </w:pPr>
            <w:r w:rsidRPr="000C321E">
              <w:t>Extension Header Type List</w:t>
            </w:r>
          </w:p>
        </w:tc>
        <w:tc>
          <w:tcPr>
            <w:tcW w:w="1134" w:type="dxa"/>
          </w:tcPr>
          <w:p w14:paraId="27C1E364" w14:textId="77777777" w:rsidR="007E71AA" w:rsidRPr="000C321E" w:rsidRDefault="007E71AA" w:rsidP="00EA25C1">
            <w:pPr>
              <w:pStyle w:val="TAL"/>
              <w:keepNext w:val="0"/>
              <w:keepLines w:val="0"/>
            </w:pPr>
            <w:r w:rsidRPr="000C321E">
              <w:t>7.7.40</w:t>
            </w:r>
          </w:p>
        </w:tc>
        <w:tc>
          <w:tcPr>
            <w:tcW w:w="1418" w:type="dxa"/>
          </w:tcPr>
          <w:p w14:paraId="543D3CAF"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C4DD8B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913D215" w14:textId="77777777" w:rsidTr="00EA25C1">
        <w:trPr>
          <w:cantSplit/>
        </w:trPr>
        <w:tc>
          <w:tcPr>
            <w:tcW w:w="1418" w:type="dxa"/>
          </w:tcPr>
          <w:p w14:paraId="288568D5" w14:textId="77777777" w:rsidR="007E71AA" w:rsidRPr="000C321E" w:rsidRDefault="007E71AA" w:rsidP="00EA25C1">
            <w:pPr>
              <w:pStyle w:val="TAL"/>
              <w:keepNext w:val="0"/>
              <w:keepLines w:val="0"/>
              <w:jc w:val="center"/>
            </w:pPr>
            <w:r w:rsidRPr="000C321E">
              <w:t>142</w:t>
            </w:r>
          </w:p>
        </w:tc>
        <w:tc>
          <w:tcPr>
            <w:tcW w:w="1134" w:type="dxa"/>
          </w:tcPr>
          <w:p w14:paraId="211386A0" w14:textId="77777777" w:rsidR="007E71AA" w:rsidRPr="000C321E" w:rsidRDefault="007E71AA" w:rsidP="00EA25C1">
            <w:pPr>
              <w:pStyle w:val="TAL"/>
              <w:keepNext w:val="0"/>
              <w:keepLines w:val="0"/>
              <w:jc w:val="center"/>
            </w:pPr>
            <w:r w:rsidRPr="000C321E">
              <w:t>TLV</w:t>
            </w:r>
          </w:p>
        </w:tc>
        <w:tc>
          <w:tcPr>
            <w:tcW w:w="3260" w:type="dxa"/>
          </w:tcPr>
          <w:p w14:paraId="05207A66" w14:textId="77777777" w:rsidR="007E71AA" w:rsidRPr="000C321E" w:rsidRDefault="007E71AA" w:rsidP="00EA25C1">
            <w:pPr>
              <w:pStyle w:val="TAL"/>
              <w:keepNext w:val="0"/>
              <w:keepLines w:val="0"/>
            </w:pPr>
            <w:r w:rsidRPr="000C321E">
              <w:t>Trigger Id</w:t>
            </w:r>
          </w:p>
        </w:tc>
        <w:tc>
          <w:tcPr>
            <w:tcW w:w="1134" w:type="dxa"/>
          </w:tcPr>
          <w:p w14:paraId="4A045F77" w14:textId="77777777" w:rsidR="007E71AA" w:rsidRPr="000C321E" w:rsidRDefault="007E71AA" w:rsidP="00EA25C1">
            <w:pPr>
              <w:pStyle w:val="TAL"/>
              <w:keepNext w:val="0"/>
              <w:keepLines w:val="0"/>
            </w:pPr>
            <w:r w:rsidRPr="000C321E">
              <w:t>7.7.41</w:t>
            </w:r>
          </w:p>
        </w:tc>
        <w:tc>
          <w:tcPr>
            <w:tcW w:w="1418" w:type="dxa"/>
          </w:tcPr>
          <w:p w14:paraId="24CF2BDA"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AD218F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43072C02" w14:textId="77777777" w:rsidTr="00EA25C1">
        <w:trPr>
          <w:cantSplit/>
        </w:trPr>
        <w:tc>
          <w:tcPr>
            <w:tcW w:w="1418" w:type="dxa"/>
          </w:tcPr>
          <w:p w14:paraId="786F451E" w14:textId="77777777" w:rsidR="007E71AA" w:rsidRPr="000C321E" w:rsidRDefault="007E71AA" w:rsidP="00EA25C1">
            <w:pPr>
              <w:pStyle w:val="TAL"/>
              <w:keepNext w:val="0"/>
              <w:keepLines w:val="0"/>
              <w:jc w:val="center"/>
            </w:pPr>
            <w:r w:rsidRPr="000C321E">
              <w:t>143</w:t>
            </w:r>
          </w:p>
        </w:tc>
        <w:tc>
          <w:tcPr>
            <w:tcW w:w="1134" w:type="dxa"/>
          </w:tcPr>
          <w:p w14:paraId="5FBB99C4" w14:textId="77777777" w:rsidR="007E71AA" w:rsidRPr="000C321E" w:rsidRDefault="007E71AA" w:rsidP="00EA25C1">
            <w:pPr>
              <w:pStyle w:val="TAL"/>
              <w:keepNext w:val="0"/>
              <w:keepLines w:val="0"/>
              <w:jc w:val="center"/>
            </w:pPr>
            <w:r w:rsidRPr="000C321E">
              <w:t>TLV</w:t>
            </w:r>
          </w:p>
        </w:tc>
        <w:tc>
          <w:tcPr>
            <w:tcW w:w="3260" w:type="dxa"/>
          </w:tcPr>
          <w:p w14:paraId="3B06D66F" w14:textId="77777777" w:rsidR="007E71AA" w:rsidRPr="000C321E" w:rsidRDefault="007E71AA" w:rsidP="00EA25C1">
            <w:pPr>
              <w:pStyle w:val="TAL"/>
              <w:keepNext w:val="0"/>
              <w:keepLines w:val="0"/>
            </w:pPr>
            <w:r w:rsidRPr="000C321E">
              <w:t>OMC Identity</w:t>
            </w:r>
          </w:p>
        </w:tc>
        <w:tc>
          <w:tcPr>
            <w:tcW w:w="1134" w:type="dxa"/>
          </w:tcPr>
          <w:p w14:paraId="105D3F30" w14:textId="77777777" w:rsidR="007E71AA" w:rsidRPr="000C321E" w:rsidRDefault="007E71AA" w:rsidP="00EA25C1">
            <w:pPr>
              <w:pStyle w:val="TAL"/>
              <w:keepNext w:val="0"/>
              <w:keepLines w:val="0"/>
            </w:pPr>
            <w:r w:rsidRPr="000C321E">
              <w:t>7.7.42</w:t>
            </w:r>
          </w:p>
        </w:tc>
        <w:tc>
          <w:tcPr>
            <w:tcW w:w="1418" w:type="dxa"/>
          </w:tcPr>
          <w:p w14:paraId="644DC64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6BBF087" w14:textId="77777777" w:rsidR="007E71AA" w:rsidRPr="000C321E" w:rsidRDefault="007E71AA" w:rsidP="00EA25C1">
            <w:pPr>
              <w:pStyle w:val="TAL"/>
              <w:keepNext w:val="0"/>
              <w:keepLines w:val="0"/>
              <w:jc w:val="center"/>
              <w:rPr>
                <w:lang w:val="en-US"/>
              </w:rPr>
            </w:pPr>
          </w:p>
        </w:tc>
      </w:tr>
      <w:tr w:rsidR="007E71AA" w:rsidRPr="000C321E" w14:paraId="62764F79" w14:textId="77777777" w:rsidTr="00EA25C1">
        <w:trPr>
          <w:cantSplit/>
        </w:trPr>
        <w:tc>
          <w:tcPr>
            <w:tcW w:w="1418" w:type="dxa"/>
          </w:tcPr>
          <w:p w14:paraId="05300EB7" w14:textId="77777777" w:rsidR="007E71AA" w:rsidRPr="000C321E" w:rsidRDefault="007E71AA" w:rsidP="00EA25C1">
            <w:pPr>
              <w:pStyle w:val="TAL"/>
              <w:keepNext w:val="0"/>
              <w:keepLines w:val="0"/>
              <w:jc w:val="center"/>
            </w:pPr>
            <w:r w:rsidRPr="000C321E">
              <w:t>144</w:t>
            </w:r>
          </w:p>
        </w:tc>
        <w:tc>
          <w:tcPr>
            <w:tcW w:w="1134" w:type="dxa"/>
          </w:tcPr>
          <w:p w14:paraId="1FB1289F" w14:textId="77777777" w:rsidR="007E71AA" w:rsidRPr="000C321E" w:rsidRDefault="007E71AA" w:rsidP="00EA25C1">
            <w:pPr>
              <w:pStyle w:val="TAL"/>
              <w:keepNext w:val="0"/>
              <w:keepLines w:val="0"/>
              <w:jc w:val="center"/>
            </w:pPr>
            <w:r w:rsidRPr="000C321E">
              <w:t>TLV</w:t>
            </w:r>
          </w:p>
        </w:tc>
        <w:tc>
          <w:tcPr>
            <w:tcW w:w="3260" w:type="dxa"/>
          </w:tcPr>
          <w:p w14:paraId="6A7020B2" w14:textId="77777777" w:rsidR="007E71AA" w:rsidRPr="000C321E" w:rsidRDefault="007E71AA" w:rsidP="00EA25C1">
            <w:pPr>
              <w:pStyle w:val="TAL"/>
              <w:keepNext w:val="0"/>
              <w:keepLines w:val="0"/>
            </w:pPr>
            <w:r w:rsidRPr="000C321E">
              <w:t>RAN Transparent Container</w:t>
            </w:r>
          </w:p>
        </w:tc>
        <w:tc>
          <w:tcPr>
            <w:tcW w:w="1134" w:type="dxa"/>
          </w:tcPr>
          <w:p w14:paraId="6AA32AB2" w14:textId="77777777" w:rsidR="007E71AA" w:rsidRPr="000C321E" w:rsidRDefault="007E71AA" w:rsidP="00EA25C1">
            <w:pPr>
              <w:pStyle w:val="TAL"/>
              <w:keepNext w:val="0"/>
              <w:keepLines w:val="0"/>
            </w:pPr>
            <w:r w:rsidRPr="000C321E">
              <w:t>7.7.43</w:t>
            </w:r>
          </w:p>
        </w:tc>
        <w:tc>
          <w:tcPr>
            <w:tcW w:w="1418" w:type="dxa"/>
          </w:tcPr>
          <w:p w14:paraId="10A9ED4C" w14:textId="77777777" w:rsidR="007E71AA" w:rsidRPr="000C321E" w:rsidRDefault="007E71AA" w:rsidP="00EA25C1">
            <w:pPr>
              <w:pStyle w:val="TAL"/>
              <w:keepNext w:val="0"/>
              <w:keepLines w:val="0"/>
              <w:jc w:val="center"/>
            </w:pPr>
            <w:r w:rsidRPr="000C321E">
              <w:rPr>
                <w:lang w:val="en-US"/>
              </w:rPr>
              <w:t>Variable</w:t>
            </w:r>
          </w:p>
        </w:tc>
        <w:tc>
          <w:tcPr>
            <w:tcW w:w="1276" w:type="dxa"/>
          </w:tcPr>
          <w:p w14:paraId="62012F09"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B2FAFD5" w14:textId="77777777" w:rsidTr="00EA25C1">
        <w:trPr>
          <w:cantSplit/>
        </w:trPr>
        <w:tc>
          <w:tcPr>
            <w:tcW w:w="1418" w:type="dxa"/>
          </w:tcPr>
          <w:p w14:paraId="6FD3C1AD" w14:textId="77777777" w:rsidR="007E71AA" w:rsidRPr="000C321E" w:rsidRDefault="007E71AA" w:rsidP="00EA25C1">
            <w:pPr>
              <w:pStyle w:val="TAL"/>
              <w:keepNext w:val="0"/>
              <w:keepLines w:val="0"/>
              <w:jc w:val="center"/>
            </w:pPr>
            <w:r w:rsidRPr="000C321E">
              <w:t>145</w:t>
            </w:r>
          </w:p>
        </w:tc>
        <w:tc>
          <w:tcPr>
            <w:tcW w:w="1134" w:type="dxa"/>
          </w:tcPr>
          <w:p w14:paraId="29B9F931" w14:textId="77777777" w:rsidR="007E71AA" w:rsidRPr="000C321E" w:rsidRDefault="007E71AA" w:rsidP="00EA25C1">
            <w:pPr>
              <w:pStyle w:val="TAL"/>
              <w:keepNext w:val="0"/>
              <w:keepLines w:val="0"/>
              <w:jc w:val="center"/>
            </w:pPr>
            <w:r w:rsidRPr="000C321E">
              <w:t>TLV</w:t>
            </w:r>
          </w:p>
        </w:tc>
        <w:tc>
          <w:tcPr>
            <w:tcW w:w="3260" w:type="dxa"/>
          </w:tcPr>
          <w:p w14:paraId="5E99A3A4" w14:textId="77777777" w:rsidR="007E71AA" w:rsidRPr="000C321E" w:rsidRDefault="007E71AA" w:rsidP="00EA25C1">
            <w:pPr>
              <w:pStyle w:val="TAL"/>
              <w:keepNext w:val="0"/>
              <w:keepLines w:val="0"/>
            </w:pPr>
            <w:r w:rsidRPr="000C321E">
              <w:t>PDP Context Prioritization</w:t>
            </w:r>
          </w:p>
        </w:tc>
        <w:tc>
          <w:tcPr>
            <w:tcW w:w="1134" w:type="dxa"/>
          </w:tcPr>
          <w:p w14:paraId="4727B86C" w14:textId="77777777" w:rsidR="007E71AA" w:rsidRPr="000C321E" w:rsidRDefault="007E71AA" w:rsidP="00EA25C1">
            <w:pPr>
              <w:pStyle w:val="TAL"/>
              <w:keepNext w:val="0"/>
              <w:keepLines w:val="0"/>
            </w:pPr>
            <w:r w:rsidRPr="000C321E">
              <w:t>7.7.45</w:t>
            </w:r>
          </w:p>
        </w:tc>
        <w:tc>
          <w:tcPr>
            <w:tcW w:w="1418" w:type="dxa"/>
          </w:tcPr>
          <w:p w14:paraId="59DAEC03" w14:textId="77777777" w:rsidR="007E71AA" w:rsidRPr="000C321E" w:rsidRDefault="007E71AA" w:rsidP="00EA25C1">
            <w:pPr>
              <w:pStyle w:val="TAL"/>
              <w:keepNext w:val="0"/>
              <w:keepLines w:val="0"/>
              <w:jc w:val="center"/>
            </w:pPr>
            <w:r w:rsidRPr="000C321E">
              <w:t>Fixed</w:t>
            </w:r>
          </w:p>
        </w:tc>
        <w:tc>
          <w:tcPr>
            <w:tcW w:w="1276" w:type="dxa"/>
          </w:tcPr>
          <w:p w14:paraId="3E9D14B1" w14:textId="77777777" w:rsidR="007E71AA" w:rsidRPr="000C321E" w:rsidRDefault="007E71AA" w:rsidP="00EA25C1">
            <w:pPr>
              <w:pStyle w:val="TAL"/>
              <w:keepNext w:val="0"/>
              <w:keepLines w:val="0"/>
              <w:jc w:val="center"/>
            </w:pPr>
            <w:r w:rsidRPr="000C321E">
              <w:t>0</w:t>
            </w:r>
          </w:p>
        </w:tc>
      </w:tr>
      <w:tr w:rsidR="007E71AA" w:rsidRPr="000C321E" w14:paraId="2C0D205D" w14:textId="77777777" w:rsidTr="00EA25C1">
        <w:trPr>
          <w:cantSplit/>
        </w:trPr>
        <w:tc>
          <w:tcPr>
            <w:tcW w:w="1418" w:type="dxa"/>
          </w:tcPr>
          <w:p w14:paraId="5F793693" w14:textId="77777777" w:rsidR="007E71AA" w:rsidRPr="000C321E" w:rsidRDefault="007E71AA" w:rsidP="00EA25C1">
            <w:pPr>
              <w:pStyle w:val="TAL"/>
              <w:keepNext w:val="0"/>
              <w:keepLines w:val="0"/>
              <w:jc w:val="center"/>
            </w:pPr>
            <w:r w:rsidRPr="000C321E">
              <w:t>146</w:t>
            </w:r>
          </w:p>
        </w:tc>
        <w:tc>
          <w:tcPr>
            <w:tcW w:w="1134" w:type="dxa"/>
          </w:tcPr>
          <w:p w14:paraId="482F8815" w14:textId="77777777" w:rsidR="007E71AA" w:rsidRPr="000C321E" w:rsidRDefault="007E71AA" w:rsidP="00EA25C1">
            <w:pPr>
              <w:pStyle w:val="TAL"/>
              <w:keepNext w:val="0"/>
              <w:keepLines w:val="0"/>
              <w:jc w:val="center"/>
            </w:pPr>
            <w:r w:rsidRPr="000C321E">
              <w:t>TLV</w:t>
            </w:r>
          </w:p>
        </w:tc>
        <w:tc>
          <w:tcPr>
            <w:tcW w:w="3260" w:type="dxa"/>
          </w:tcPr>
          <w:p w14:paraId="62846FEF" w14:textId="77777777" w:rsidR="007E71AA" w:rsidRPr="000C321E" w:rsidRDefault="007E71AA" w:rsidP="00EA25C1">
            <w:pPr>
              <w:pStyle w:val="TAL"/>
              <w:keepNext w:val="0"/>
              <w:keepLines w:val="0"/>
            </w:pPr>
            <w:r w:rsidRPr="000C321E">
              <w:t>Additional RAB Setup Information</w:t>
            </w:r>
          </w:p>
        </w:tc>
        <w:tc>
          <w:tcPr>
            <w:tcW w:w="1134" w:type="dxa"/>
          </w:tcPr>
          <w:p w14:paraId="0DC709A8" w14:textId="77777777" w:rsidR="007E71AA" w:rsidRPr="000C321E" w:rsidRDefault="007E71AA" w:rsidP="00EA25C1">
            <w:pPr>
              <w:pStyle w:val="TAL"/>
              <w:keepNext w:val="0"/>
              <w:keepLines w:val="0"/>
            </w:pPr>
            <w:r w:rsidRPr="000C321E">
              <w:t>7.7.45A</w:t>
            </w:r>
          </w:p>
        </w:tc>
        <w:tc>
          <w:tcPr>
            <w:tcW w:w="1418" w:type="dxa"/>
          </w:tcPr>
          <w:p w14:paraId="27CA1FBD"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03067DC"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91154B3" w14:textId="77777777" w:rsidTr="00EA25C1">
        <w:trPr>
          <w:cantSplit/>
        </w:trPr>
        <w:tc>
          <w:tcPr>
            <w:tcW w:w="1418" w:type="dxa"/>
          </w:tcPr>
          <w:p w14:paraId="0E9F6788" w14:textId="77777777" w:rsidR="007E71AA" w:rsidRPr="000C321E" w:rsidRDefault="007E71AA" w:rsidP="00EA25C1">
            <w:pPr>
              <w:pStyle w:val="TAL"/>
              <w:keepNext w:val="0"/>
              <w:keepLines w:val="0"/>
              <w:jc w:val="center"/>
            </w:pPr>
            <w:r w:rsidRPr="000C321E">
              <w:t>147</w:t>
            </w:r>
          </w:p>
        </w:tc>
        <w:tc>
          <w:tcPr>
            <w:tcW w:w="1134" w:type="dxa"/>
          </w:tcPr>
          <w:p w14:paraId="1453746C" w14:textId="77777777" w:rsidR="007E71AA" w:rsidRPr="000C321E" w:rsidRDefault="007E71AA" w:rsidP="00EA25C1">
            <w:pPr>
              <w:pStyle w:val="TAL"/>
              <w:keepNext w:val="0"/>
              <w:keepLines w:val="0"/>
              <w:jc w:val="center"/>
            </w:pPr>
            <w:r w:rsidRPr="000C321E">
              <w:t>TLV</w:t>
            </w:r>
          </w:p>
        </w:tc>
        <w:tc>
          <w:tcPr>
            <w:tcW w:w="3260" w:type="dxa"/>
          </w:tcPr>
          <w:p w14:paraId="60A6068F" w14:textId="77777777" w:rsidR="007E71AA" w:rsidRPr="000C321E" w:rsidRDefault="007E71AA" w:rsidP="00EA25C1">
            <w:pPr>
              <w:pStyle w:val="TAL"/>
              <w:keepNext w:val="0"/>
              <w:keepLines w:val="0"/>
            </w:pPr>
            <w:r w:rsidRPr="000C321E">
              <w:t>SGSN Number</w:t>
            </w:r>
          </w:p>
        </w:tc>
        <w:tc>
          <w:tcPr>
            <w:tcW w:w="1134" w:type="dxa"/>
          </w:tcPr>
          <w:p w14:paraId="5C56860C" w14:textId="77777777" w:rsidR="007E71AA" w:rsidRPr="000C321E" w:rsidRDefault="007E71AA" w:rsidP="00EA25C1">
            <w:pPr>
              <w:pStyle w:val="TAL"/>
              <w:keepNext w:val="0"/>
              <w:keepLines w:val="0"/>
            </w:pPr>
            <w:r w:rsidRPr="000C321E">
              <w:t>7.7.47</w:t>
            </w:r>
          </w:p>
        </w:tc>
        <w:tc>
          <w:tcPr>
            <w:tcW w:w="1418" w:type="dxa"/>
          </w:tcPr>
          <w:p w14:paraId="7E615BFD"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812ECB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020E40B" w14:textId="77777777" w:rsidTr="00EA25C1">
        <w:trPr>
          <w:cantSplit/>
        </w:trPr>
        <w:tc>
          <w:tcPr>
            <w:tcW w:w="1418" w:type="dxa"/>
          </w:tcPr>
          <w:p w14:paraId="78EB0D7F" w14:textId="77777777" w:rsidR="007E71AA" w:rsidRPr="000C321E" w:rsidRDefault="007E71AA" w:rsidP="00EA25C1">
            <w:pPr>
              <w:pStyle w:val="TAL"/>
              <w:keepNext w:val="0"/>
              <w:keepLines w:val="0"/>
              <w:jc w:val="center"/>
            </w:pPr>
            <w:r w:rsidRPr="000C321E">
              <w:t>148</w:t>
            </w:r>
          </w:p>
        </w:tc>
        <w:tc>
          <w:tcPr>
            <w:tcW w:w="1134" w:type="dxa"/>
          </w:tcPr>
          <w:p w14:paraId="6C71C35C" w14:textId="77777777" w:rsidR="007E71AA" w:rsidRPr="000C321E" w:rsidRDefault="007E71AA" w:rsidP="00EA25C1">
            <w:pPr>
              <w:pStyle w:val="TAL"/>
              <w:keepNext w:val="0"/>
              <w:keepLines w:val="0"/>
              <w:jc w:val="center"/>
            </w:pPr>
            <w:r w:rsidRPr="000C321E">
              <w:t>TLV</w:t>
            </w:r>
          </w:p>
        </w:tc>
        <w:tc>
          <w:tcPr>
            <w:tcW w:w="3260" w:type="dxa"/>
          </w:tcPr>
          <w:p w14:paraId="636094EF" w14:textId="77777777" w:rsidR="007E71AA" w:rsidRPr="000C321E" w:rsidRDefault="007E71AA" w:rsidP="00EA25C1">
            <w:pPr>
              <w:pStyle w:val="TAL"/>
              <w:keepNext w:val="0"/>
              <w:keepLines w:val="0"/>
            </w:pPr>
            <w:r w:rsidRPr="000C321E">
              <w:t>Common Flags</w:t>
            </w:r>
          </w:p>
        </w:tc>
        <w:tc>
          <w:tcPr>
            <w:tcW w:w="1134" w:type="dxa"/>
          </w:tcPr>
          <w:p w14:paraId="0B3E800D" w14:textId="77777777" w:rsidR="007E71AA" w:rsidRPr="000C321E" w:rsidRDefault="007E71AA" w:rsidP="00EA25C1">
            <w:pPr>
              <w:pStyle w:val="TAL"/>
              <w:keepNext w:val="0"/>
              <w:keepLines w:val="0"/>
            </w:pPr>
            <w:r w:rsidRPr="000C321E">
              <w:t>7.7.48</w:t>
            </w:r>
          </w:p>
        </w:tc>
        <w:tc>
          <w:tcPr>
            <w:tcW w:w="1418" w:type="dxa"/>
          </w:tcPr>
          <w:p w14:paraId="77C3236C" w14:textId="77777777" w:rsidR="007E71AA" w:rsidRPr="000C321E" w:rsidRDefault="007E71AA" w:rsidP="00EA25C1">
            <w:pPr>
              <w:pStyle w:val="TAL"/>
              <w:keepNext w:val="0"/>
              <w:keepLines w:val="0"/>
              <w:jc w:val="center"/>
            </w:pPr>
            <w:r w:rsidRPr="000C321E">
              <w:t>Fixed</w:t>
            </w:r>
          </w:p>
        </w:tc>
        <w:tc>
          <w:tcPr>
            <w:tcW w:w="1276" w:type="dxa"/>
          </w:tcPr>
          <w:p w14:paraId="1432E8FD" w14:textId="77777777" w:rsidR="007E71AA" w:rsidRPr="000C321E" w:rsidRDefault="007E71AA" w:rsidP="00EA25C1">
            <w:pPr>
              <w:pStyle w:val="TAL"/>
              <w:keepNext w:val="0"/>
              <w:keepLines w:val="0"/>
              <w:jc w:val="center"/>
            </w:pPr>
            <w:r w:rsidRPr="000C321E">
              <w:t>1</w:t>
            </w:r>
          </w:p>
        </w:tc>
      </w:tr>
      <w:tr w:rsidR="007E71AA" w:rsidRPr="000C321E" w14:paraId="6412A314" w14:textId="77777777" w:rsidTr="00EA25C1">
        <w:trPr>
          <w:cantSplit/>
        </w:trPr>
        <w:tc>
          <w:tcPr>
            <w:tcW w:w="1418" w:type="dxa"/>
          </w:tcPr>
          <w:p w14:paraId="08D91AF8" w14:textId="77777777" w:rsidR="007E71AA" w:rsidRPr="000C321E" w:rsidRDefault="007E71AA" w:rsidP="00EA25C1">
            <w:pPr>
              <w:pStyle w:val="TAL"/>
              <w:keepNext w:val="0"/>
              <w:keepLines w:val="0"/>
              <w:jc w:val="center"/>
            </w:pPr>
            <w:r w:rsidRPr="000C321E">
              <w:t>149</w:t>
            </w:r>
          </w:p>
        </w:tc>
        <w:tc>
          <w:tcPr>
            <w:tcW w:w="1134" w:type="dxa"/>
          </w:tcPr>
          <w:p w14:paraId="0BEC4C94" w14:textId="77777777" w:rsidR="007E71AA" w:rsidRPr="000C321E" w:rsidRDefault="007E71AA" w:rsidP="00EA25C1">
            <w:pPr>
              <w:pStyle w:val="TAL"/>
              <w:keepNext w:val="0"/>
              <w:keepLines w:val="0"/>
              <w:jc w:val="center"/>
            </w:pPr>
            <w:r w:rsidRPr="000C321E">
              <w:t>TLV</w:t>
            </w:r>
          </w:p>
        </w:tc>
        <w:tc>
          <w:tcPr>
            <w:tcW w:w="3260" w:type="dxa"/>
          </w:tcPr>
          <w:p w14:paraId="03427944" w14:textId="77777777" w:rsidR="007E71AA" w:rsidRPr="000C321E" w:rsidRDefault="007E71AA" w:rsidP="00EA25C1">
            <w:pPr>
              <w:pStyle w:val="TAL"/>
              <w:keepNext w:val="0"/>
              <w:keepLines w:val="0"/>
            </w:pPr>
            <w:r w:rsidRPr="000C321E">
              <w:t>APN Restriction</w:t>
            </w:r>
          </w:p>
        </w:tc>
        <w:tc>
          <w:tcPr>
            <w:tcW w:w="1134" w:type="dxa"/>
          </w:tcPr>
          <w:p w14:paraId="2832D011" w14:textId="77777777" w:rsidR="007E71AA" w:rsidRPr="000C321E" w:rsidRDefault="007E71AA" w:rsidP="00EA25C1">
            <w:pPr>
              <w:pStyle w:val="TAL"/>
              <w:keepNext w:val="0"/>
              <w:keepLines w:val="0"/>
            </w:pPr>
            <w:r w:rsidRPr="000C321E">
              <w:t>7.7.49</w:t>
            </w:r>
          </w:p>
        </w:tc>
        <w:tc>
          <w:tcPr>
            <w:tcW w:w="1418" w:type="dxa"/>
          </w:tcPr>
          <w:p w14:paraId="4064EF1D" w14:textId="77777777" w:rsidR="007E71AA" w:rsidRPr="000C321E" w:rsidRDefault="007E71AA" w:rsidP="00EA25C1">
            <w:pPr>
              <w:pStyle w:val="TAL"/>
              <w:keepNext w:val="0"/>
              <w:keepLines w:val="0"/>
              <w:jc w:val="center"/>
            </w:pPr>
            <w:r w:rsidRPr="000C321E">
              <w:t>Fixed</w:t>
            </w:r>
          </w:p>
        </w:tc>
        <w:tc>
          <w:tcPr>
            <w:tcW w:w="1276" w:type="dxa"/>
          </w:tcPr>
          <w:p w14:paraId="7B36100C" w14:textId="77777777" w:rsidR="007E71AA" w:rsidRPr="000C321E" w:rsidRDefault="007E71AA" w:rsidP="00EA25C1">
            <w:pPr>
              <w:pStyle w:val="TAL"/>
              <w:keepNext w:val="0"/>
              <w:keepLines w:val="0"/>
              <w:jc w:val="center"/>
            </w:pPr>
            <w:r w:rsidRPr="000C321E">
              <w:t>1</w:t>
            </w:r>
          </w:p>
        </w:tc>
      </w:tr>
      <w:tr w:rsidR="007E71AA" w:rsidRPr="000C321E" w14:paraId="1E4799B6" w14:textId="77777777" w:rsidTr="00EA25C1">
        <w:trPr>
          <w:cantSplit/>
        </w:trPr>
        <w:tc>
          <w:tcPr>
            <w:tcW w:w="1418" w:type="dxa"/>
          </w:tcPr>
          <w:p w14:paraId="3A0726E2" w14:textId="77777777" w:rsidR="007E71AA" w:rsidRPr="000C321E" w:rsidRDefault="007E71AA" w:rsidP="00EA25C1">
            <w:pPr>
              <w:pStyle w:val="TAL"/>
              <w:keepNext w:val="0"/>
              <w:keepLines w:val="0"/>
              <w:jc w:val="center"/>
            </w:pPr>
            <w:r w:rsidRPr="000C321E">
              <w:rPr>
                <w:rFonts w:hint="eastAsia"/>
                <w:lang w:eastAsia="ja-JP"/>
              </w:rPr>
              <w:t>150</w:t>
            </w:r>
          </w:p>
        </w:tc>
        <w:tc>
          <w:tcPr>
            <w:tcW w:w="1134" w:type="dxa"/>
          </w:tcPr>
          <w:p w14:paraId="3F6B862A" w14:textId="77777777" w:rsidR="007E71AA" w:rsidRPr="000C321E" w:rsidRDefault="007E71AA" w:rsidP="00EA25C1">
            <w:pPr>
              <w:pStyle w:val="TAL"/>
              <w:keepNext w:val="0"/>
              <w:keepLines w:val="0"/>
              <w:jc w:val="center"/>
            </w:pPr>
            <w:r w:rsidRPr="000C321E">
              <w:rPr>
                <w:rFonts w:hint="eastAsia"/>
                <w:lang w:eastAsia="ja-JP"/>
              </w:rPr>
              <w:t>TLV</w:t>
            </w:r>
          </w:p>
        </w:tc>
        <w:tc>
          <w:tcPr>
            <w:tcW w:w="3260" w:type="dxa"/>
          </w:tcPr>
          <w:p w14:paraId="1B06DFD6" w14:textId="77777777" w:rsidR="007E71AA" w:rsidRPr="000C321E" w:rsidRDefault="007E71AA" w:rsidP="00EA25C1">
            <w:pPr>
              <w:pStyle w:val="TAL"/>
              <w:keepNext w:val="0"/>
              <w:keepLines w:val="0"/>
            </w:pPr>
            <w:r w:rsidRPr="000C321E">
              <w:t>Radio Priority LCS</w:t>
            </w:r>
          </w:p>
        </w:tc>
        <w:tc>
          <w:tcPr>
            <w:tcW w:w="1134" w:type="dxa"/>
          </w:tcPr>
          <w:p w14:paraId="71C5E1C4" w14:textId="77777777" w:rsidR="007E71AA" w:rsidRPr="000C321E" w:rsidRDefault="007E71AA" w:rsidP="00EA25C1">
            <w:pPr>
              <w:pStyle w:val="TAL"/>
              <w:keepNext w:val="0"/>
              <w:keepLines w:val="0"/>
            </w:pPr>
            <w:r w:rsidRPr="000C321E">
              <w:t>7.7.25B</w:t>
            </w:r>
          </w:p>
        </w:tc>
        <w:tc>
          <w:tcPr>
            <w:tcW w:w="1418" w:type="dxa"/>
          </w:tcPr>
          <w:p w14:paraId="4F7311EA" w14:textId="77777777" w:rsidR="007E71AA" w:rsidRPr="000C321E" w:rsidRDefault="007E71AA" w:rsidP="00EA25C1">
            <w:pPr>
              <w:pStyle w:val="TAL"/>
              <w:keepNext w:val="0"/>
              <w:keepLines w:val="0"/>
              <w:jc w:val="center"/>
            </w:pPr>
            <w:r w:rsidRPr="000C321E">
              <w:t>Fixed</w:t>
            </w:r>
          </w:p>
        </w:tc>
        <w:tc>
          <w:tcPr>
            <w:tcW w:w="1276" w:type="dxa"/>
          </w:tcPr>
          <w:p w14:paraId="0C8325A3" w14:textId="77777777" w:rsidR="007E71AA" w:rsidRPr="000C321E" w:rsidRDefault="007E71AA" w:rsidP="00EA25C1">
            <w:pPr>
              <w:pStyle w:val="TAL"/>
              <w:keepNext w:val="0"/>
              <w:keepLines w:val="0"/>
              <w:jc w:val="center"/>
            </w:pPr>
            <w:r w:rsidRPr="000C321E">
              <w:t>1</w:t>
            </w:r>
          </w:p>
        </w:tc>
      </w:tr>
      <w:tr w:rsidR="007E71AA" w:rsidRPr="000C321E" w14:paraId="7CD206B2" w14:textId="77777777" w:rsidTr="00EA25C1">
        <w:trPr>
          <w:cantSplit/>
        </w:trPr>
        <w:tc>
          <w:tcPr>
            <w:tcW w:w="1418" w:type="dxa"/>
          </w:tcPr>
          <w:p w14:paraId="3BE09723" w14:textId="77777777" w:rsidR="007E71AA" w:rsidRPr="000C321E" w:rsidRDefault="007E71AA" w:rsidP="00EA25C1">
            <w:pPr>
              <w:pStyle w:val="TAL"/>
              <w:keepNext w:val="0"/>
              <w:keepLines w:val="0"/>
              <w:jc w:val="center"/>
            </w:pPr>
            <w:r w:rsidRPr="000C321E">
              <w:t>151</w:t>
            </w:r>
          </w:p>
        </w:tc>
        <w:tc>
          <w:tcPr>
            <w:tcW w:w="1134" w:type="dxa"/>
          </w:tcPr>
          <w:p w14:paraId="3212E026" w14:textId="77777777" w:rsidR="007E71AA" w:rsidRPr="000C321E" w:rsidRDefault="007E71AA" w:rsidP="00EA25C1">
            <w:pPr>
              <w:pStyle w:val="TAL"/>
              <w:keepNext w:val="0"/>
              <w:keepLines w:val="0"/>
              <w:jc w:val="center"/>
            </w:pPr>
            <w:r w:rsidRPr="000C321E">
              <w:t>TLV</w:t>
            </w:r>
          </w:p>
        </w:tc>
        <w:tc>
          <w:tcPr>
            <w:tcW w:w="3260" w:type="dxa"/>
          </w:tcPr>
          <w:p w14:paraId="192DE1C2" w14:textId="77777777" w:rsidR="007E71AA" w:rsidRPr="000C321E" w:rsidRDefault="007E71AA" w:rsidP="00EA25C1">
            <w:pPr>
              <w:pStyle w:val="TAL"/>
              <w:keepNext w:val="0"/>
              <w:keepLines w:val="0"/>
            </w:pPr>
            <w:r w:rsidRPr="000C321E">
              <w:t>RAT Type</w:t>
            </w:r>
          </w:p>
        </w:tc>
        <w:tc>
          <w:tcPr>
            <w:tcW w:w="1134" w:type="dxa"/>
          </w:tcPr>
          <w:p w14:paraId="103A7BB0" w14:textId="77777777" w:rsidR="007E71AA" w:rsidRPr="000C321E" w:rsidRDefault="007E71AA" w:rsidP="00EA25C1">
            <w:pPr>
              <w:pStyle w:val="TAL"/>
              <w:keepNext w:val="0"/>
              <w:keepLines w:val="0"/>
            </w:pPr>
            <w:r w:rsidRPr="000C321E">
              <w:t>7.7.50</w:t>
            </w:r>
          </w:p>
        </w:tc>
        <w:tc>
          <w:tcPr>
            <w:tcW w:w="1418" w:type="dxa"/>
          </w:tcPr>
          <w:p w14:paraId="2EA7C8DC" w14:textId="77777777" w:rsidR="007E71AA" w:rsidRPr="000C321E" w:rsidRDefault="007E71AA" w:rsidP="00EA25C1">
            <w:pPr>
              <w:pStyle w:val="TAL"/>
              <w:keepNext w:val="0"/>
              <w:keepLines w:val="0"/>
              <w:jc w:val="center"/>
            </w:pPr>
            <w:r w:rsidRPr="000C321E">
              <w:t>Fixed</w:t>
            </w:r>
          </w:p>
        </w:tc>
        <w:tc>
          <w:tcPr>
            <w:tcW w:w="1276" w:type="dxa"/>
          </w:tcPr>
          <w:p w14:paraId="75D1630E" w14:textId="77777777" w:rsidR="007E71AA" w:rsidRPr="000C321E" w:rsidRDefault="007E71AA" w:rsidP="00EA25C1">
            <w:pPr>
              <w:pStyle w:val="TAL"/>
              <w:keepNext w:val="0"/>
              <w:keepLines w:val="0"/>
              <w:jc w:val="center"/>
            </w:pPr>
            <w:r w:rsidRPr="000C321E">
              <w:t>1</w:t>
            </w:r>
          </w:p>
        </w:tc>
      </w:tr>
      <w:tr w:rsidR="007E71AA" w:rsidRPr="000C321E" w14:paraId="24D6E662" w14:textId="77777777" w:rsidTr="00EA25C1">
        <w:trPr>
          <w:cantSplit/>
        </w:trPr>
        <w:tc>
          <w:tcPr>
            <w:tcW w:w="1418" w:type="dxa"/>
          </w:tcPr>
          <w:p w14:paraId="2057C930" w14:textId="77777777" w:rsidR="007E71AA" w:rsidRPr="000C321E" w:rsidRDefault="007E71AA" w:rsidP="00EA25C1">
            <w:pPr>
              <w:pStyle w:val="TAL"/>
              <w:keepNext w:val="0"/>
              <w:keepLines w:val="0"/>
              <w:jc w:val="center"/>
            </w:pPr>
            <w:r w:rsidRPr="000C321E">
              <w:t>152</w:t>
            </w:r>
          </w:p>
        </w:tc>
        <w:tc>
          <w:tcPr>
            <w:tcW w:w="1134" w:type="dxa"/>
          </w:tcPr>
          <w:p w14:paraId="62CDE6EA" w14:textId="77777777" w:rsidR="007E71AA" w:rsidRPr="000C321E" w:rsidRDefault="007E71AA" w:rsidP="00EA25C1">
            <w:pPr>
              <w:pStyle w:val="TAL"/>
              <w:keepNext w:val="0"/>
              <w:keepLines w:val="0"/>
              <w:jc w:val="center"/>
            </w:pPr>
            <w:r w:rsidRPr="000C321E">
              <w:t>TLV</w:t>
            </w:r>
          </w:p>
        </w:tc>
        <w:tc>
          <w:tcPr>
            <w:tcW w:w="3260" w:type="dxa"/>
          </w:tcPr>
          <w:p w14:paraId="10208CDB" w14:textId="77777777" w:rsidR="007E71AA" w:rsidRPr="000C321E" w:rsidRDefault="007E71AA" w:rsidP="00EA25C1">
            <w:pPr>
              <w:pStyle w:val="TAL"/>
              <w:keepNext w:val="0"/>
              <w:keepLines w:val="0"/>
            </w:pPr>
            <w:r w:rsidRPr="000C321E">
              <w:t>User Location Information</w:t>
            </w:r>
          </w:p>
        </w:tc>
        <w:tc>
          <w:tcPr>
            <w:tcW w:w="1134" w:type="dxa"/>
          </w:tcPr>
          <w:p w14:paraId="4BC86BF9" w14:textId="77777777" w:rsidR="007E71AA" w:rsidRPr="000C321E" w:rsidRDefault="007E71AA" w:rsidP="00EA25C1">
            <w:pPr>
              <w:pStyle w:val="TAL"/>
              <w:keepNext w:val="0"/>
              <w:keepLines w:val="0"/>
            </w:pPr>
            <w:r w:rsidRPr="000C321E">
              <w:t>7.7.51</w:t>
            </w:r>
          </w:p>
        </w:tc>
        <w:tc>
          <w:tcPr>
            <w:tcW w:w="1418" w:type="dxa"/>
          </w:tcPr>
          <w:p w14:paraId="62E3150F"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CABC5F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D8F656E" w14:textId="77777777" w:rsidTr="00EA25C1">
        <w:trPr>
          <w:cantSplit/>
        </w:trPr>
        <w:tc>
          <w:tcPr>
            <w:tcW w:w="1418" w:type="dxa"/>
          </w:tcPr>
          <w:p w14:paraId="6350F9EB" w14:textId="77777777" w:rsidR="007E71AA" w:rsidRPr="000C321E" w:rsidRDefault="007E71AA" w:rsidP="00EA25C1">
            <w:pPr>
              <w:pStyle w:val="TAL"/>
              <w:keepNext w:val="0"/>
              <w:keepLines w:val="0"/>
              <w:jc w:val="center"/>
            </w:pPr>
            <w:r w:rsidRPr="000C321E">
              <w:t>153</w:t>
            </w:r>
          </w:p>
        </w:tc>
        <w:tc>
          <w:tcPr>
            <w:tcW w:w="1134" w:type="dxa"/>
          </w:tcPr>
          <w:p w14:paraId="34908EAE" w14:textId="77777777" w:rsidR="007E71AA" w:rsidRPr="000C321E" w:rsidRDefault="007E71AA" w:rsidP="00EA25C1">
            <w:pPr>
              <w:pStyle w:val="TAL"/>
              <w:keepNext w:val="0"/>
              <w:keepLines w:val="0"/>
              <w:jc w:val="center"/>
            </w:pPr>
            <w:r w:rsidRPr="000C321E">
              <w:t>TLV</w:t>
            </w:r>
          </w:p>
        </w:tc>
        <w:tc>
          <w:tcPr>
            <w:tcW w:w="3260" w:type="dxa"/>
          </w:tcPr>
          <w:p w14:paraId="28BE68AD" w14:textId="77777777" w:rsidR="007E71AA" w:rsidRPr="000C321E" w:rsidRDefault="007E71AA" w:rsidP="00EA25C1">
            <w:pPr>
              <w:pStyle w:val="TAL"/>
              <w:keepNext w:val="0"/>
              <w:keepLines w:val="0"/>
            </w:pPr>
            <w:r w:rsidRPr="000C321E">
              <w:t>MS Time Zone</w:t>
            </w:r>
          </w:p>
        </w:tc>
        <w:tc>
          <w:tcPr>
            <w:tcW w:w="1134" w:type="dxa"/>
          </w:tcPr>
          <w:p w14:paraId="2BC288EB" w14:textId="77777777" w:rsidR="007E71AA" w:rsidRPr="000C321E" w:rsidRDefault="007E71AA" w:rsidP="00EA25C1">
            <w:pPr>
              <w:pStyle w:val="TAL"/>
              <w:keepNext w:val="0"/>
              <w:keepLines w:val="0"/>
            </w:pPr>
            <w:r w:rsidRPr="000C321E">
              <w:t>7.7.52</w:t>
            </w:r>
          </w:p>
        </w:tc>
        <w:tc>
          <w:tcPr>
            <w:tcW w:w="1418" w:type="dxa"/>
          </w:tcPr>
          <w:p w14:paraId="610B7191" w14:textId="77777777" w:rsidR="007E71AA" w:rsidRPr="000C321E" w:rsidRDefault="007E71AA" w:rsidP="00EA25C1">
            <w:pPr>
              <w:pStyle w:val="TAL"/>
              <w:keepNext w:val="0"/>
              <w:keepLines w:val="0"/>
              <w:jc w:val="center"/>
            </w:pPr>
            <w:r w:rsidRPr="000C321E">
              <w:t>Fixed</w:t>
            </w:r>
          </w:p>
        </w:tc>
        <w:tc>
          <w:tcPr>
            <w:tcW w:w="1276" w:type="dxa"/>
          </w:tcPr>
          <w:p w14:paraId="0F10AB7C" w14:textId="77777777" w:rsidR="007E71AA" w:rsidRPr="000C321E" w:rsidRDefault="007E71AA" w:rsidP="00EA25C1">
            <w:pPr>
              <w:pStyle w:val="TAL"/>
              <w:keepNext w:val="0"/>
              <w:keepLines w:val="0"/>
              <w:jc w:val="center"/>
            </w:pPr>
            <w:r w:rsidRPr="000C321E">
              <w:t>1</w:t>
            </w:r>
          </w:p>
        </w:tc>
      </w:tr>
      <w:tr w:rsidR="007E71AA" w:rsidRPr="000C321E" w14:paraId="3AF4DB4B" w14:textId="77777777" w:rsidTr="00EA25C1">
        <w:trPr>
          <w:cantSplit/>
        </w:trPr>
        <w:tc>
          <w:tcPr>
            <w:tcW w:w="1418" w:type="dxa"/>
          </w:tcPr>
          <w:p w14:paraId="5132D4F9" w14:textId="77777777" w:rsidR="007E71AA" w:rsidRPr="000C321E" w:rsidRDefault="007E71AA" w:rsidP="00EA25C1">
            <w:pPr>
              <w:pStyle w:val="TAL"/>
              <w:keepNext w:val="0"/>
              <w:keepLines w:val="0"/>
              <w:jc w:val="center"/>
            </w:pPr>
            <w:r w:rsidRPr="000C321E">
              <w:t>154</w:t>
            </w:r>
          </w:p>
        </w:tc>
        <w:tc>
          <w:tcPr>
            <w:tcW w:w="1134" w:type="dxa"/>
          </w:tcPr>
          <w:p w14:paraId="26212E26" w14:textId="77777777" w:rsidR="007E71AA" w:rsidRPr="000C321E" w:rsidRDefault="007E71AA" w:rsidP="00EA25C1">
            <w:pPr>
              <w:pStyle w:val="TAL"/>
              <w:keepNext w:val="0"/>
              <w:keepLines w:val="0"/>
              <w:jc w:val="center"/>
            </w:pPr>
            <w:r w:rsidRPr="000C321E">
              <w:t>TLV</w:t>
            </w:r>
          </w:p>
        </w:tc>
        <w:tc>
          <w:tcPr>
            <w:tcW w:w="3260" w:type="dxa"/>
          </w:tcPr>
          <w:p w14:paraId="61F42B8A" w14:textId="77777777" w:rsidR="007E71AA" w:rsidRPr="000C321E" w:rsidRDefault="007E71AA" w:rsidP="00EA25C1">
            <w:pPr>
              <w:pStyle w:val="TAL"/>
              <w:keepNext w:val="0"/>
              <w:keepLines w:val="0"/>
            </w:pPr>
            <w:r w:rsidRPr="000C321E">
              <w:t>IMEI(SV)</w:t>
            </w:r>
          </w:p>
        </w:tc>
        <w:tc>
          <w:tcPr>
            <w:tcW w:w="1134" w:type="dxa"/>
          </w:tcPr>
          <w:p w14:paraId="6F372EC3" w14:textId="77777777" w:rsidR="007E71AA" w:rsidRPr="000C321E" w:rsidRDefault="007E71AA" w:rsidP="00EA25C1">
            <w:pPr>
              <w:pStyle w:val="TAL"/>
              <w:keepNext w:val="0"/>
              <w:keepLines w:val="0"/>
            </w:pPr>
            <w:r w:rsidRPr="000C321E">
              <w:t>7.7.53</w:t>
            </w:r>
          </w:p>
        </w:tc>
        <w:tc>
          <w:tcPr>
            <w:tcW w:w="1418" w:type="dxa"/>
          </w:tcPr>
          <w:p w14:paraId="3309E2AE" w14:textId="77777777" w:rsidR="007E71AA" w:rsidRPr="000C321E" w:rsidRDefault="007E71AA" w:rsidP="00EA25C1">
            <w:pPr>
              <w:pStyle w:val="TAL"/>
              <w:keepNext w:val="0"/>
              <w:keepLines w:val="0"/>
              <w:jc w:val="center"/>
            </w:pPr>
            <w:r w:rsidRPr="000C321E">
              <w:t>Fixed</w:t>
            </w:r>
          </w:p>
        </w:tc>
        <w:tc>
          <w:tcPr>
            <w:tcW w:w="1276" w:type="dxa"/>
          </w:tcPr>
          <w:p w14:paraId="1D4A0029" w14:textId="77777777" w:rsidR="007E71AA" w:rsidRPr="000C321E" w:rsidRDefault="007E71AA" w:rsidP="00EA25C1">
            <w:pPr>
              <w:pStyle w:val="TAL"/>
              <w:keepNext w:val="0"/>
              <w:keepLines w:val="0"/>
              <w:jc w:val="center"/>
            </w:pPr>
            <w:r w:rsidRPr="000C321E">
              <w:t>8</w:t>
            </w:r>
          </w:p>
        </w:tc>
      </w:tr>
      <w:tr w:rsidR="007E71AA" w:rsidRPr="000C321E" w14:paraId="1800A639" w14:textId="77777777" w:rsidTr="00EA25C1">
        <w:trPr>
          <w:cantSplit/>
        </w:trPr>
        <w:tc>
          <w:tcPr>
            <w:tcW w:w="1418" w:type="dxa"/>
          </w:tcPr>
          <w:p w14:paraId="5E8DA123" w14:textId="77777777" w:rsidR="007E71AA" w:rsidRPr="000C321E" w:rsidRDefault="007E71AA" w:rsidP="00EA25C1">
            <w:pPr>
              <w:pStyle w:val="TAL"/>
              <w:keepNext w:val="0"/>
              <w:keepLines w:val="0"/>
              <w:jc w:val="center"/>
            </w:pPr>
            <w:r w:rsidRPr="000C321E">
              <w:t>155</w:t>
            </w:r>
          </w:p>
        </w:tc>
        <w:tc>
          <w:tcPr>
            <w:tcW w:w="1134" w:type="dxa"/>
          </w:tcPr>
          <w:p w14:paraId="7A6BB432" w14:textId="77777777" w:rsidR="007E71AA" w:rsidRPr="000C321E" w:rsidRDefault="007E71AA" w:rsidP="00EA25C1">
            <w:pPr>
              <w:pStyle w:val="TAL"/>
              <w:keepNext w:val="0"/>
              <w:keepLines w:val="0"/>
              <w:jc w:val="center"/>
            </w:pPr>
            <w:r w:rsidRPr="000C321E">
              <w:t>TLV</w:t>
            </w:r>
          </w:p>
        </w:tc>
        <w:tc>
          <w:tcPr>
            <w:tcW w:w="3260" w:type="dxa"/>
          </w:tcPr>
          <w:p w14:paraId="10ECE55E" w14:textId="77777777" w:rsidR="007E71AA" w:rsidRPr="000C321E" w:rsidRDefault="007E71AA" w:rsidP="00EA25C1">
            <w:pPr>
              <w:pStyle w:val="TAL"/>
              <w:keepNext w:val="0"/>
              <w:keepLines w:val="0"/>
            </w:pPr>
            <w:r w:rsidRPr="000C321E">
              <w:t>CAMEL Charging Information Container</w:t>
            </w:r>
          </w:p>
        </w:tc>
        <w:tc>
          <w:tcPr>
            <w:tcW w:w="1134" w:type="dxa"/>
          </w:tcPr>
          <w:p w14:paraId="6B27FCB8" w14:textId="77777777" w:rsidR="007E71AA" w:rsidRPr="000C321E" w:rsidRDefault="007E71AA" w:rsidP="00EA25C1">
            <w:pPr>
              <w:pStyle w:val="TAL"/>
              <w:keepNext w:val="0"/>
              <w:keepLines w:val="0"/>
            </w:pPr>
            <w:r w:rsidRPr="000C321E">
              <w:t>7.7.54</w:t>
            </w:r>
          </w:p>
        </w:tc>
        <w:tc>
          <w:tcPr>
            <w:tcW w:w="1418" w:type="dxa"/>
          </w:tcPr>
          <w:p w14:paraId="78171A2C" w14:textId="77777777" w:rsidR="007E71AA" w:rsidRPr="000C321E" w:rsidRDefault="007E71AA" w:rsidP="00EA25C1">
            <w:pPr>
              <w:pStyle w:val="TAL"/>
              <w:keepNext w:val="0"/>
              <w:keepLines w:val="0"/>
              <w:jc w:val="center"/>
            </w:pPr>
            <w:r w:rsidRPr="000C321E">
              <w:rPr>
                <w:lang w:val="en-US"/>
              </w:rPr>
              <w:t>Variable</w:t>
            </w:r>
          </w:p>
        </w:tc>
        <w:tc>
          <w:tcPr>
            <w:tcW w:w="1276" w:type="dxa"/>
          </w:tcPr>
          <w:p w14:paraId="2954099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DF70286" w14:textId="77777777" w:rsidTr="00EA25C1">
        <w:trPr>
          <w:cantSplit/>
        </w:trPr>
        <w:tc>
          <w:tcPr>
            <w:tcW w:w="1418" w:type="dxa"/>
          </w:tcPr>
          <w:p w14:paraId="6BF58D4E" w14:textId="77777777" w:rsidR="007E71AA" w:rsidRPr="000C321E" w:rsidRDefault="007E71AA" w:rsidP="00EA25C1">
            <w:pPr>
              <w:pStyle w:val="TAL"/>
              <w:keepNext w:val="0"/>
              <w:keepLines w:val="0"/>
              <w:jc w:val="center"/>
              <w:rPr>
                <w:lang w:eastAsia="ja-JP"/>
              </w:rPr>
            </w:pPr>
            <w:r w:rsidRPr="000C321E">
              <w:rPr>
                <w:lang w:eastAsia="ja-JP"/>
              </w:rPr>
              <w:t>156</w:t>
            </w:r>
          </w:p>
        </w:tc>
        <w:tc>
          <w:tcPr>
            <w:tcW w:w="1134" w:type="dxa"/>
          </w:tcPr>
          <w:p w14:paraId="463AD6CE"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A4F8536" w14:textId="77777777" w:rsidR="007E71AA" w:rsidRPr="000C321E" w:rsidRDefault="007E71AA" w:rsidP="00EA25C1">
            <w:pPr>
              <w:pStyle w:val="TAL"/>
              <w:keepNext w:val="0"/>
              <w:keepLines w:val="0"/>
              <w:rPr>
                <w:lang w:eastAsia="ja-JP"/>
              </w:rPr>
            </w:pPr>
            <w:r w:rsidRPr="000C321E">
              <w:rPr>
                <w:lang w:eastAsia="ja-JP"/>
              </w:rPr>
              <w:t>MBMS UE Context</w:t>
            </w:r>
          </w:p>
        </w:tc>
        <w:tc>
          <w:tcPr>
            <w:tcW w:w="1134" w:type="dxa"/>
          </w:tcPr>
          <w:p w14:paraId="37B6436E" w14:textId="77777777" w:rsidR="007E71AA" w:rsidRPr="000C321E" w:rsidRDefault="007E71AA" w:rsidP="00EA25C1">
            <w:pPr>
              <w:pStyle w:val="TAL"/>
              <w:keepNext w:val="0"/>
              <w:keepLines w:val="0"/>
              <w:rPr>
                <w:lang w:eastAsia="ja-JP"/>
              </w:rPr>
            </w:pPr>
            <w:r w:rsidRPr="000C321E">
              <w:rPr>
                <w:lang w:eastAsia="ja-JP"/>
              </w:rPr>
              <w:t>7.7.55</w:t>
            </w:r>
          </w:p>
        </w:tc>
        <w:tc>
          <w:tcPr>
            <w:tcW w:w="1418" w:type="dxa"/>
          </w:tcPr>
          <w:p w14:paraId="6645B27E"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1ADD7C51"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4D8D20E7" w14:textId="77777777" w:rsidTr="00EA25C1">
        <w:trPr>
          <w:cantSplit/>
        </w:trPr>
        <w:tc>
          <w:tcPr>
            <w:tcW w:w="1418" w:type="dxa"/>
          </w:tcPr>
          <w:p w14:paraId="48289304" w14:textId="77777777" w:rsidR="007E71AA" w:rsidRPr="000C321E" w:rsidRDefault="007E71AA" w:rsidP="00EA25C1">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14:paraId="579CCD1B" w14:textId="77777777" w:rsidR="007E71AA" w:rsidRPr="000C321E" w:rsidRDefault="007E71AA" w:rsidP="00EA25C1">
            <w:pPr>
              <w:pStyle w:val="TAL"/>
              <w:keepNext w:val="0"/>
              <w:keepLines w:val="0"/>
              <w:jc w:val="center"/>
              <w:rPr>
                <w:lang w:eastAsia="ja-JP"/>
              </w:rPr>
            </w:pPr>
            <w:r w:rsidRPr="000C321E">
              <w:rPr>
                <w:rFonts w:hint="eastAsia"/>
                <w:lang w:eastAsia="ja-JP"/>
              </w:rPr>
              <w:t>TLV</w:t>
            </w:r>
          </w:p>
        </w:tc>
        <w:tc>
          <w:tcPr>
            <w:tcW w:w="3260" w:type="dxa"/>
          </w:tcPr>
          <w:p w14:paraId="357557AE" w14:textId="77777777" w:rsidR="007E71AA" w:rsidRPr="000C321E" w:rsidRDefault="007E71AA" w:rsidP="00EA25C1">
            <w:pPr>
              <w:pStyle w:val="TAL"/>
              <w:keepNext w:val="0"/>
              <w:keepLines w:val="0"/>
              <w:rPr>
                <w:lang w:eastAsia="ja-JP"/>
              </w:rPr>
            </w:pPr>
            <w:r w:rsidRPr="000C321E">
              <w:rPr>
                <w:rFonts w:hint="eastAsia"/>
                <w:lang w:eastAsia="ja-JP"/>
              </w:rPr>
              <w:t>Temporary Mobile Group Identity (TMGI)</w:t>
            </w:r>
          </w:p>
        </w:tc>
        <w:tc>
          <w:tcPr>
            <w:tcW w:w="1134" w:type="dxa"/>
          </w:tcPr>
          <w:p w14:paraId="71B18400" w14:textId="77777777" w:rsidR="007E71AA" w:rsidRPr="000C321E" w:rsidRDefault="007E71AA" w:rsidP="00EA25C1">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4221F361"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2B82A1FD" w14:textId="77777777" w:rsidR="007E71AA" w:rsidRPr="000C321E" w:rsidRDefault="007E71AA" w:rsidP="00EA25C1">
            <w:pPr>
              <w:pStyle w:val="TAL"/>
              <w:keepNext w:val="0"/>
              <w:keepLines w:val="0"/>
              <w:jc w:val="center"/>
            </w:pPr>
            <w:r w:rsidRPr="000C321E">
              <w:t>6</w:t>
            </w:r>
          </w:p>
        </w:tc>
      </w:tr>
      <w:tr w:rsidR="007E71AA" w:rsidRPr="000C321E" w14:paraId="53C7F91D" w14:textId="77777777" w:rsidTr="00EA25C1">
        <w:trPr>
          <w:cantSplit/>
        </w:trPr>
        <w:tc>
          <w:tcPr>
            <w:tcW w:w="1418" w:type="dxa"/>
          </w:tcPr>
          <w:p w14:paraId="3A342E63" w14:textId="77777777" w:rsidR="007E71AA" w:rsidRPr="000C321E" w:rsidRDefault="007E71AA" w:rsidP="00EA25C1">
            <w:pPr>
              <w:pStyle w:val="TAL"/>
              <w:keepNext w:val="0"/>
              <w:keepLines w:val="0"/>
              <w:jc w:val="center"/>
              <w:rPr>
                <w:lang w:eastAsia="ja-JP"/>
              </w:rPr>
            </w:pPr>
            <w:r w:rsidRPr="000C321E">
              <w:rPr>
                <w:lang w:eastAsia="ja-JP"/>
              </w:rPr>
              <w:lastRenderedPageBreak/>
              <w:t>158</w:t>
            </w:r>
          </w:p>
        </w:tc>
        <w:tc>
          <w:tcPr>
            <w:tcW w:w="1134" w:type="dxa"/>
          </w:tcPr>
          <w:p w14:paraId="7EE45817"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1914592D" w14:textId="77777777" w:rsidR="007E71AA" w:rsidRPr="000C321E" w:rsidRDefault="007E71AA" w:rsidP="00EA25C1">
            <w:pPr>
              <w:pStyle w:val="TAL"/>
              <w:keepNext w:val="0"/>
              <w:keepLines w:val="0"/>
              <w:rPr>
                <w:lang w:eastAsia="ja-JP"/>
              </w:rPr>
            </w:pPr>
            <w:r w:rsidRPr="000C321E">
              <w:rPr>
                <w:lang w:eastAsia="ja-JP"/>
              </w:rPr>
              <w:t>RIM Routing Address</w:t>
            </w:r>
          </w:p>
        </w:tc>
        <w:tc>
          <w:tcPr>
            <w:tcW w:w="1134" w:type="dxa"/>
          </w:tcPr>
          <w:p w14:paraId="3CADDFB3" w14:textId="77777777" w:rsidR="007E71AA" w:rsidRPr="000C321E" w:rsidRDefault="007E71AA" w:rsidP="00EA25C1">
            <w:pPr>
              <w:pStyle w:val="TAL"/>
              <w:keepNext w:val="0"/>
              <w:keepLines w:val="0"/>
              <w:rPr>
                <w:lang w:eastAsia="ja-JP"/>
              </w:rPr>
            </w:pPr>
            <w:r w:rsidRPr="000C321E">
              <w:rPr>
                <w:lang w:eastAsia="ja-JP"/>
              </w:rPr>
              <w:t>7.7.57</w:t>
            </w:r>
          </w:p>
        </w:tc>
        <w:tc>
          <w:tcPr>
            <w:tcW w:w="1418" w:type="dxa"/>
          </w:tcPr>
          <w:p w14:paraId="756BB363"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3FCDC33E"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933B58" w14:textId="77777777" w:rsidTr="00EA25C1">
        <w:trPr>
          <w:cantSplit/>
        </w:trPr>
        <w:tc>
          <w:tcPr>
            <w:tcW w:w="1418" w:type="dxa"/>
          </w:tcPr>
          <w:p w14:paraId="39ACB456" w14:textId="77777777" w:rsidR="007E71AA" w:rsidRPr="000C321E" w:rsidRDefault="007E71AA" w:rsidP="00EA25C1">
            <w:pPr>
              <w:pStyle w:val="TAL"/>
              <w:keepNext w:val="0"/>
              <w:keepLines w:val="0"/>
              <w:jc w:val="center"/>
              <w:rPr>
                <w:lang w:eastAsia="ja-JP"/>
              </w:rPr>
            </w:pPr>
            <w:r w:rsidRPr="000C321E">
              <w:rPr>
                <w:lang w:eastAsia="ja-JP"/>
              </w:rPr>
              <w:t>159</w:t>
            </w:r>
          </w:p>
        </w:tc>
        <w:tc>
          <w:tcPr>
            <w:tcW w:w="1134" w:type="dxa"/>
          </w:tcPr>
          <w:p w14:paraId="318F292D"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C2B6655" w14:textId="77777777" w:rsidR="007E71AA" w:rsidRPr="000C321E" w:rsidRDefault="007E71AA" w:rsidP="00EA25C1">
            <w:pPr>
              <w:pStyle w:val="TAL"/>
              <w:keepNext w:val="0"/>
              <w:keepLines w:val="0"/>
              <w:rPr>
                <w:lang w:eastAsia="ja-JP"/>
              </w:rPr>
            </w:pPr>
            <w:r w:rsidRPr="000C321E">
              <w:t>MBMS Protocol Configuration Options</w:t>
            </w:r>
          </w:p>
        </w:tc>
        <w:tc>
          <w:tcPr>
            <w:tcW w:w="1134" w:type="dxa"/>
          </w:tcPr>
          <w:p w14:paraId="0801B38F" w14:textId="77777777" w:rsidR="007E71AA" w:rsidRPr="000C321E" w:rsidRDefault="007E71AA" w:rsidP="00EA25C1">
            <w:pPr>
              <w:pStyle w:val="TAL"/>
              <w:keepNext w:val="0"/>
              <w:keepLines w:val="0"/>
              <w:rPr>
                <w:lang w:eastAsia="ja-JP"/>
              </w:rPr>
            </w:pPr>
            <w:r w:rsidRPr="000C321E">
              <w:rPr>
                <w:lang w:eastAsia="ja-JP"/>
              </w:rPr>
              <w:t>7.7.58</w:t>
            </w:r>
          </w:p>
        </w:tc>
        <w:tc>
          <w:tcPr>
            <w:tcW w:w="1418" w:type="dxa"/>
          </w:tcPr>
          <w:p w14:paraId="44521EE9"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1D789FB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BA15985" w14:textId="77777777" w:rsidTr="00EA25C1">
        <w:trPr>
          <w:cantSplit/>
        </w:trPr>
        <w:tc>
          <w:tcPr>
            <w:tcW w:w="1418" w:type="dxa"/>
          </w:tcPr>
          <w:p w14:paraId="265863FB" w14:textId="77777777" w:rsidR="007E71AA" w:rsidRPr="000C321E" w:rsidRDefault="007E71AA" w:rsidP="00EA25C1">
            <w:pPr>
              <w:pStyle w:val="TAL"/>
              <w:keepNext w:val="0"/>
              <w:keepLines w:val="0"/>
              <w:jc w:val="center"/>
              <w:rPr>
                <w:lang w:eastAsia="ja-JP"/>
              </w:rPr>
            </w:pPr>
            <w:r w:rsidRPr="000C321E">
              <w:rPr>
                <w:lang w:eastAsia="ja-JP"/>
              </w:rPr>
              <w:t>160</w:t>
            </w:r>
          </w:p>
        </w:tc>
        <w:tc>
          <w:tcPr>
            <w:tcW w:w="1134" w:type="dxa"/>
          </w:tcPr>
          <w:p w14:paraId="280052D3"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2F763CCC" w14:textId="77777777" w:rsidR="007E71AA" w:rsidRPr="000C321E" w:rsidRDefault="007E71AA" w:rsidP="00EA25C1">
            <w:pPr>
              <w:pStyle w:val="TAL"/>
              <w:keepNext w:val="0"/>
              <w:keepLines w:val="0"/>
            </w:pPr>
            <w:r w:rsidRPr="000C321E">
              <w:rPr>
                <w:rFonts w:hint="eastAsia"/>
                <w:lang w:eastAsia="ja-JP"/>
              </w:rPr>
              <w:t>MBMS Service Area</w:t>
            </w:r>
          </w:p>
        </w:tc>
        <w:tc>
          <w:tcPr>
            <w:tcW w:w="1134" w:type="dxa"/>
          </w:tcPr>
          <w:p w14:paraId="66073746" w14:textId="77777777" w:rsidR="007E71AA" w:rsidRPr="000C321E" w:rsidRDefault="007E71AA" w:rsidP="00EA25C1">
            <w:pPr>
              <w:pStyle w:val="TAL"/>
              <w:keepNext w:val="0"/>
              <w:keepLines w:val="0"/>
              <w:rPr>
                <w:lang w:eastAsia="ja-JP"/>
              </w:rPr>
            </w:pPr>
            <w:r w:rsidRPr="000C321E">
              <w:rPr>
                <w:lang w:eastAsia="ja-JP"/>
              </w:rPr>
              <w:t>7.7.60</w:t>
            </w:r>
          </w:p>
        </w:tc>
        <w:tc>
          <w:tcPr>
            <w:tcW w:w="1418" w:type="dxa"/>
          </w:tcPr>
          <w:p w14:paraId="3DE0581D"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62A128A6"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1C2EC574" w14:textId="77777777" w:rsidTr="00EA25C1">
        <w:trPr>
          <w:cantSplit/>
        </w:trPr>
        <w:tc>
          <w:tcPr>
            <w:tcW w:w="1418" w:type="dxa"/>
          </w:tcPr>
          <w:p w14:paraId="57F42EC3" w14:textId="77777777" w:rsidR="007E71AA" w:rsidRPr="000C321E" w:rsidRDefault="007E71AA" w:rsidP="00EA25C1">
            <w:pPr>
              <w:pStyle w:val="TAL"/>
              <w:keepNext w:val="0"/>
              <w:keepLines w:val="0"/>
              <w:jc w:val="center"/>
              <w:rPr>
                <w:lang w:eastAsia="ja-JP"/>
              </w:rPr>
            </w:pPr>
            <w:r w:rsidRPr="000C321E">
              <w:rPr>
                <w:lang w:eastAsia="ja-JP"/>
              </w:rPr>
              <w:t>161</w:t>
            </w:r>
          </w:p>
        </w:tc>
        <w:tc>
          <w:tcPr>
            <w:tcW w:w="1134" w:type="dxa"/>
          </w:tcPr>
          <w:p w14:paraId="4DB2DAD0"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61812D96" w14:textId="77777777" w:rsidR="007E71AA" w:rsidRPr="000C321E" w:rsidRDefault="007E71AA" w:rsidP="00EA25C1">
            <w:pPr>
              <w:pStyle w:val="TAL"/>
              <w:keepNext w:val="0"/>
              <w:keepLines w:val="0"/>
              <w:rPr>
                <w:lang w:val="fr-FR"/>
              </w:rPr>
            </w:pPr>
            <w:r w:rsidRPr="000C321E">
              <w:rPr>
                <w:rFonts w:hint="eastAsia"/>
                <w:lang w:val="fr-FR" w:eastAsia="zh-CN"/>
              </w:rPr>
              <w:t>Source RNC PDCP context info</w:t>
            </w:r>
          </w:p>
        </w:tc>
        <w:tc>
          <w:tcPr>
            <w:tcW w:w="1134" w:type="dxa"/>
          </w:tcPr>
          <w:p w14:paraId="33BEAD08" w14:textId="77777777" w:rsidR="007E71AA" w:rsidRPr="000C321E" w:rsidRDefault="007E71AA" w:rsidP="00EA25C1">
            <w:pPr>
              <w:pStyle w:val="TAL"/>
              <w:keepNext w:val="0"/>
              <w:keepLines w:val="0"/>
              <w:rPr>
                <w:lang w:val="fr-FR" w:eastAsia="ja-JP"/>
              </w:rPr>
            </w:pPr>
            <w:r w:rsidRPr="000C321E">
              <w:rPr>
                <w:lang w:val="fr-FR" w:eastAsia="ja-JP"/>
              </w:rPr>
              <w:t>7.7.61</w:t>
            </w:r>
          </w:p>
        </w:tc>
        <w:tc>
          <w:tcPr>
            <w:tcW w:w="1418" w:type="dxa"/>
          </w:tcPr>
          <w:p w14:paraId="3500E812" w14:textId="77777777" w:rsidR="007E71AA" w:rsidRPr="000C321E" w:rsidRDefault="007E71AA" w:rsidP="00EA25C1">
            <w:pPr>
              <w:pStyle w:val="TAL"/>
              <w:keepNext w:val="0"/>
              <w:keepLines w:val="0"/>
              <w:jc w:val="center"/>
              <w:rPr>
                <w:lang w:val="fr-FR" w:eastAsia="ja-JP"/>
              </w:rPr>
            </w:pPr>
            <w:r w:rsidRPr="000C321E">
              <w:rPr>
                <w:lang w:val="en-US"/>
              </w:rPr>
              <w:t>Variable</w:t>
            </w:r>
          </w:p>
        </w:tc>
        <w:tc>
          <w:tcPr>
            <w:tcW w:w="1276" w:type="dxa"/>
          </w:tcPr>
          <w:p w14:paraId="7ED3BE0C"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87CC9FD" w14:textId="77777777" w:rsidTr="00EA25C1">
        <w:trPr>
          <w:cantSplit/>
        </w:trPr>
        <w:tc>
          <w:tcPr>
            <w:tcW w:w="1418" w:type="dxa"/>
          </w:tcPr>
          <w:p w14:paraId="4959A69E" w14:textId="77777777" w:rsidR="007E71AA" w:rsidRPr="000C321E" w:rsidRDefault="007E71AA" w:rsidP="00EA25C1">
            <w:pPr>
              <w:pStyle w:val="TAL"/>
              <w:keepNext w:val="0"/>
              <w:keepLines w:val="0"/>
              <w:jc w:val="center"/>
              <w:rPr>
                <w:lang w:eastAsia="ja-JP"/>
              </w:rPr>
            </w:pPr>
            <w:r w:rsidRPr="000C321E">
              <w:rPr>
                <w:lang w:eastAsia="ja-JP"/>
              </w:rPr>
              <w:t>162</w:t>
            </w:r>
          </w:p>
        </w:tc>
        <w:tc>
          <w:tcPr>
            <w:tcW w:w="1134" w:type="dxa"/>
          </w:tcPr>
          <w:p w14:paraId="0F59CD13"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031D04EF" w14:textId="77777777" w:rsidR="007E71AA" w:rsidRPr="000C321E" w:rsidRDefault="007E71AA" w:rsidP="00EA25C1">
            <w:pPr>
              <w:pStyle w:val="TAL"/>
              <w:keepNext w:val="0"/>
              <w:keepLines w:val="0"/>
              <w:rPr>
                <w:lang w:val="fr-FR" w:eastAsia="zh-CN"/>
              </w:rPr>
            </w:pPr>
            <w:r w:rsidRPr="000C321E">
              <w:t>Additional Trace Info</w:t>
            </w:r>
          </w:p>
        </w:tc>
        <w:tc>
          <w:tcPr>
            <w:tcW w:w="1134" w:type="dxa"/>
          </w:tcPr>
          <w:p w14:paraId="0B52ECB1" w14:textId="77777777" w:rsidR="007E71AA" w:rsidRPr="000C321E" w:rsidRDefault="007E71AA" w:rsidP="00EA25C1">
            <w:pPr>
              <w:pStyle w:val="TAL"/>
              <w:keepNext w:val="0"/>
              <w:keepLines w:val="0"/>
              <w:rPr>
                <w:lang w:val="fr-FR" w:eastAsia="ja-JP"/>
              </w:rPr>
            </w:pPr>
            <w:r w:rsidRPr="000C321E">
              <w:rPr>
                <w:lang w:val="fr-FR" w:eastAsia="ja-JP"/>
              </w:rPr>
              <w:t>7.7.62</w:t>
            </w:r>
          </w:p>
        </w:tc>
        <w:tc>
          <w:tcPr>
            <w:tcW w:w="1418" w:type="dxa"/>
          </w:tcPr>
          <w:p w14:paraId="074EE7B2"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791B5445" w14:textId="77777777" w:rsidR="007E71AA" w:rsidRPr="000C321E" w:rsidRDefault="007E71AA" w:rsidP="00EA25C1">
            <w:pPr>
              <w:pStyle w:val="TAL"/>
              <w:keepNext w:val="0"/>
              <w:keepLines w:val="0"/>
              <w:jc w:val="center"/>
            </w:pPr>
            <w:r w:rsidRPr="000C321E">
              <w:t>9</w:t>
            </w:r>
          </w:p>
        </w:tc>
      </w:tr>
      <w:tr w:rsidR="007E71AA" w:rsidRPr="000C321E" w14:paraId="5ED0A4D9" w14:textId="77777777" w:rsidTr="00EA25C1">
        <w:trPr>
          <w:cantSplit/>
        </w:trPr>
        <w:tc>
          <w:tcPr>
            <w:tcW w:w="1418" w:type="dxa"/>
          </w:tcPr>
          <w:p w14:paraId="565DC9A6" w14:textId="77777777" w:rsidR="007E71AA" w:rsidRPr="000C321E" w:rsidRDefault="007E71AA" w:rsidP="00EA25C1">
            <w:pPr>
              <w:pStyle w:val="TAL"/>
              <w:keepNext w:val="0"/>
              <w:keepLines w:val="0"/>
              <w:jc w:val="center"/>
              <w:rPr>
                <w:lang w:eastAsia="ja-JP"/>
              </w:rPr>
            </w:pPr>
            <w:r w:rsidRPr="000C321E">
              <w:rPr>
                <w:lang w:eastAsia="ja-JP"/>
              </w:rPr>
              <w:t>163</w:t>
            </w:r>
          </w:p>
        </w:tc>
        <w:tc>
          <w:tcPr>
            <w:tcW w:w="1134" w:type="dxa"/>
          </w:tcPr>
          <w:p w14:paraId="670DBDDE"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1539E251" w14:textId="77777777" w:rsidR="007E71AA" w:rsidRPr="000C321E" w:rsidRDefault="007E71AA" w:rsidP="00EA25C1">
            <w:pPr>
              <w:pStyle w:val="TAL"/>
              <w:keepNext w:val="0"/>
              <w:keepLines w:val="0"/>
            </w:pPr>
            <w:r w:rsidRPr="000C321E">
              <w:t>Hop Counter</w:t>
            </w:r>
          </w:p>
        </w:tc>
        <w:tc>
          <w:tcPr>
            <w:tcW w:w="1134" w:type="dxa"/>
          </w:tcPr>
          <w:p w14:paraId="68ABE9C8" w14:textId="77777777" w:rsidR="007E71AA" w:rsidRPr="000C321E" w:rsidRDefault="007E71AA" w:rsidP="00EA25C1">
            <w:pPr>
              <w:pStyle w:val="TAL"/>
              <w:keepNext w:val="0"/>
              <w:keepLines w:val="0"/>
              <w:rPr>
                <w:lang w:val="fr-FR" w:eastAsia="ja-JP"/>
              </w:rPr>
            </w:pPr>
            <w:r w:rsidRPr="000C321E">
              <w:rPr>
                <w:lang w:val="fr-FR" w:eastAsia="ja-JP"/>
              </w:rPr>
              <w:t>7.7.63</w:t>
            </w:r>
          </w:p>
        </w:tc>
        <w:tc>
          <w:tcPr>
            <w:tcW w:w="1418" w:type="dxa"/>
          </w:tcPr>
          <w:p w14:paraId="26348BE1"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48E6F1A2" w14:textId="77777777" w:rsidR="007E71AA" w:rsidRPr="000C321E" w:rsidRDefault="007E71AA" w:rsidP="00EA25C1">
            <w:pPr>
              <w:pStyle w:val="TAL"/>
              <w:keepNext w:val="0"/>
              <w:keepLines w:val="0"/>
              <w:jc w:val="center"/>
            </w:pPr>
            <w:r w:rsidRPr="000C321E">
              <w:t>1</w:t>
            </w:r>
          </w:p>
        </w:tc>
      </w:tr>
      <w:tr w:rsidR="007E71AA" w:rsidRPr="000C321E" w14:paraId="1EEE5700" w14:textId="77777777" w:rsidTr="00EA25C1">
        <w:trPr>
          <w:cantSplit/>
        </w:trPr>
        <w:tc>
          <w:tcPr>
            <w:tcW w:w="1418" w:type="dxa"/>
          </w:tcPr>
          <w:p w14:paraId="0551003D" w14:textId="77777777" w:rsidR="007E71AA" w:rsidRPr="000C321E" w:rsidRDefault="007E71AA" w:rsidP="00EA25C1">
            <w:pPr>
              <w:pStyle w:val="TAL"/>
              <w:keepNext w:val="0"/>
              <w:keepLines w:val="0"/>
              <w:jc w:val="center"/>
              <w:rPr>
                <w:lang w:eastAsia="ja-JP"/>
              </w:rPr>
            </w:pPr>
            <w:r w:rsidRPr="000C321E">
              <w:rPr>
                <w:lang w:eastAsia="ja-JP"/>
              </w:rPr>
              <w:t>164</w:t>
            </w:r>
          </w:p>
        </w:tc>
        <w:tc>
          <w:tcPr>
            <w:tcW w:w="1134" w:type="dxa"/>
          </w:tcPr>
          <w:p w14:paraId="0F82CAC0"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27A8F022" w14:textId="77777777" w:rsidR="007E71AA" w:rsidRPr="000C321E" w:rsidRDefault="007E71AA" w:rsidP="00EA25C1">
            <w:pPr>
              <w:pStyle w:val="TAL"/>
              <w:keepNext w:val="0"/>
              <w:keepLines w:val="0"/>
            </w:pPr>
            <w:r w:rsidRPr="000C321E">
              <w:rPr>
                <w:lang w:eastAsia="ja-JP"/>
              </w:rPr>
              <w:t>Selected PLMN ID</w:t>
            </w:r>
          </w:p>
        </w:tc>
        <w:tc>
          <w:tcPr>
            <w:tcW w:w="1134" w:type="dxa"/>
          </w:tcPr>
          <w:p w14:paraId="17110DAA" w14:textId="77777777" w:rsidR="007E71AA" w:rsidRPr="000C321E" w:rsidRDefault="007E71AA" w:rsidP="00EA25C1">
            <w:pPr>
              <w:pStyle w:val="TAL"/>
              <w:keepNext w:val="0"/>
              <w:keepLines w:val="0"/>
              <w:rPr>
                <w:lang w:val="fr-FR" w:eastAsia="ja-JP"/>
              </w:rPr>
            </w:pPr>
            <w:r w:rsidRPr="000C321E">
              <w:rPr>
                <w:lang w:val="fr-FR" w:eastAsia="ja-JP"/>
              </w:rPr>
              <w:t>7.7.64</w:t>
            </w:r>
          </w:p>
        </w:tc>
        <w:tc>
          <w:tcPr>
            <w:tcW w:w="1418" w:type="dxa"/>
          </w:tcPr>
          <w:p w14:paraId="0445E6E9"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08B83C4F" w14:textId="77777777" w:rsidR="007E71AA" w:rsidRPr="000C321E" w:rsidRDefault="007E71AA" w:rsidP="00EA25C1">
            <w:pPr>
              <w:pStyle w:val="TAL"/>
              <w:keepNext w:val="0"/>
              <w:keepLines w:val="0"/>
              <w:jc w:val="center"/>
            </w:pPr>
            <w:r w:rsidRPr="000C321E">
              <w:t>3</w:t>
            </w:r>
          </w:p>
        </w:tc>
      </w:tr>
      <w:tr w:rsidR="007E71AA" w:rsidRPr="000C321E" w14:paraId="66D44A58" w14:textId="77777777" w:rsidTr="00EA25C1">
        <w:trPr>
          <w:cantSplit/>
        </w:trPr>
        <w:tc>
          <w:tcPr>
            <w:tcW w:w="1418" w:type="dxa"/>
          </w:tcPr>
          <w:p w14:paraId="388C6C99" w14:textId="77777777" w:rsidR="007E71AA" w:rsidRPr="000C321E" w:rsidRDefault="007E71AA" w:rsidP="00EA25C1">
            <w:pPr>
              <w:pStyle w:val="TAL"/>
              <w:keepNext w:val="0"/>
              <w:keepLines w:val="0"/>
              <w:jc w:val="center"/>
              <w:rPr>
                <w:lang w:eastAsia="ja-JP"/>
              </w:rPr>
            </w:pPr>
            <w:r w:rsidRPr="000C321E">
              <w:rPr>
                <w:lang w:eastAsia="ja-JP"/>
              </w:rPr>
              <w:t>165</w:t>
            </w:r>
          </w:p>
        </w:tc>
        <w:tc>
          <w:tcPr>
            <w:tcW w:w="1134" w:type="dxa"/>
          </w:tcPr>
          <w:p w14:paraId="7E2EFC00"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6B8684B5" w14:textId="77777777" w:rsidR="007E71AA" w:rsidRPr="000C321E" w:rsidRDefault="007E71AA" w:rsidP="00EA25C1">
            <w:pPr>
              <w:pStyle w:val="TAL"/>
              <w:keepNext w:val="0"/>
              <w:keepLines w:val="0"/>
              <w:rPr>
                <w:lang w:eastAsia="ja-JP"/>
              </w:rPr>
            </w:pPr>
            <w:r w:rsidRPr="000C321E">
              <w:rPr>
                <w:lang w:eastAsia="ja-JP"/>
              </w:rPr>
              <w:t>MBMS Session Identifier</w:t>
            </w:r>
          </w:p>
        </w:tc>
        <w:tc>
          <w:tcPr>
            <w:tcW w:w="1134" w:type="dxa"/>
          </w:tcPr>
          <w:p w14:paraId="229E0592" w14:textId="77777777" w:rsidR="007E71AA" w:rsidRPr="000C321E" w:rsidRDefault="007E71AA" w:rsidP="00EA25C1">
            <w:pPr>
              <w:pStyle w:val="TAL"/>
              <w:keepNext w:val="0"/>
              <w:keepLines w:val="0"/>
              <w:rPr>
                <w:lang w:val="fr-FR" w:eastAsia="ja-JP"/>
              </w:rPr>
            </w:pPr>
            <w:r w:rsidRPr="000C321E">
              <w:rPr>
                <w:lang w:val="fr-FR" w:eastAsia="ja-JP"/>
              </w:rPr>
              <w:t>7.7.65</w:t>
            </w:r>
          </w:p>
        </w:tc>
        <w:tc>
          <w:tcPr>
            <w:tcW w:w="1418" w:type="dxa"/>
          </w:tcPr>
          <w:p w14:paraId="23488895"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30AC8E1A" w14:textId="77777777" w:rsidR="007E71AA" w:rsidRPr="000C321E" w:rsidRDefault="007E71AA" w:rsidP="00EA25C1">
            <w:pPr>
              <w:pStyle w:val="TAL"/>
              <w:keepNext w:val="0"/>
              <w:keepLines w:val="0"/>
              <w:jc w:val="center"/>
            </w:pPr>
            <w:r w:rsidRPr="000C321E">
              <w:t>1</w:t>
            </w:r>
          </w:p>
        </w:tc>
      </w:tr>
      <w:tr w:rsidR="007E71AA" w:rsidRPr="000C321E" w14:paraId="60293C31" w14:textId="77777777" w:rsidTr="00EA25C1">
        <w:trPr>
          <w:cantSplit/>
        </w:trPr>
        <w:tc>
          <w:tcPr>
            <w:tcW w:w="1418" w:type="dxa"/>
          </w:tcPr>
          <w:p w14:paraId="7934F612" w14:textId="77777777" w:rsidR="007E71AA" w:rsidRPr="000C321E" w:rsidRDefault="007E71AA" w:rsidP="00EA25C1">
            <w:pPr>
              <w:pStyle w:val="TAL"/>
              <w:keepNext w:val="0"/>
              <w:keepLines w:val="0"/>
              <w:jc w:val="center"/>
              <w:rPr>
                <w:lang w:eastAsia="ja-JP"/>
              </w:rPr>
            </w:pPr>
            <w:r w:rsidRPr="000C321E">
              <w:rPr>
                <w:lang w:eastAsia="ja-JP"/>
              </w:rPr>
              <w:t>166</w:t>
            </w:r>
          </w:p>
        </w:tc>
        <w:tc>
          <w:tcPr>
            <w:tcW w:w="1134" w:type="dxa"/>
          </w:tcPr>
          <w:p w14:paraId="7FD10426"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10993080" w14:textId="77777777" w:rsidR="007E71AA" w:rsidRPr="000C321E" w:rsidRDefault="007E71AA" w:rsidP="00EA25C1">
            <w:pPr>
              <w:pStyle w:val="TAL"/>
              <w:keepNext w:val="0"/>
              <w:keepLines w:val="0"/>
              <w:rPr>
                <w:lang w:eastAsia="ja-JP"/>
              </w:rPr>
            </w:pPr>
            <w:r w:rsidRPr="000C321E">
              <w:rPr>
                <w:lang w:eastAsia="ja-JP"/>
              </w:rPr>
              <w:t>MBMS 2G/3G Indicator</w:t>
            </w:r>
          </w:p>
        </w:tc>
        <w:tc>
          <w:tcPr>
            <w:tcW w:w="1134" w:type="dxa"/>
          </w:tcPr>
          <w:p w14:paraId="5FE65A5E" w14:textId="77777777" w:rsidR="007E71AA" w:rsidRPr="000C321E" w:rsidRDefault="007E71AA" w:rsidP="00EA25C1">
            <w:pPr>
              <w:pStyle w:val="TAL"/>
              <w:keepNext w:val="0"/>
              <w:keepLines w:val="0"/>
              <w:rPr>
                <w:lang w:val="fr-FR" w:eastAsia="ja-JP"/>
              </w:rPr>
            </w:pPr>
            <w:r w:rsidRPr="000C321E">
              <w:rPr>
                <w:lang w:val="fr-FR" w:eastAsia="ja-JP"/>
              </w:rPr>
              <w:t>7.7.66</w:t>
            </w:r>
          </w:p>
        </w:tc>
        <w:tc>
          <w:tcPr>
            <w:tcW w:w="1418" w:type="dxa"/>
          </w:tcPr>
          <w:p w14:paraId="2325A702"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7684CFEA" w14:textId="77777777" w:rsidR="007E71AA" w:rsidRPr="000C321E" w:rsidRDefault="007E71AA" w:rsidP="00EA25C1">
            <w:pPr>
              <w:pStyle w:val="TAL"/>
              <w:keepNext w:val="0"/>
              <w:keepLines w:val="0"/>
              <w:jc w:val="center"/>
            </w:pPr>
            <w:r w:rsidRPr="000C321E">
              <w:t>1</w:t>
            </w:r>
          </w:p>
        </w:tc>
      </w:tr>
      <w:tr w:rsidR="007E71AA" w:rsidRPr="000C321E" w14:paraId="5AD22910" w14:textId="77777777" w:rsidTr="00EA25C1">
        <w:trPr>
          <w:cantSplit/>
        </w:trPr>
        <w:tc>
          <w:tcPr>
            <w:tcW w:w="1418" w:type="dxa"/>
          </w:tcPr>
          <w:p w14:paraId="28F70B21" w14:textId="77777777" w:rsidR="007E71AA" w:rsidRPr="000C321E" w:rsidRDefault="007E71AA" w:rsidP="00EA25C1">
            <w:pPr>
              <w:pStyle w:val="TAL"/>
              <w:keepNext w:val="0"/>
              <w:keepLines w:val="0"/>
              <w:jc w:val="center"/>
              <w:rPr>
                <w:lang w:eastAsia="ja-JP"/>
              </w:rPr>
            </w:pPr>
            <w:r w:rsidRPr="000C321E">
              <w:rPr>
                <w:lang w:eastAsia="ja-JP"/>
              </w:rPr>
              <w:t>167</w:t>
            </w:r>
          </w:p>
        </w:tc>
        <w:tc>
          <w:tcPr>
            <w:tcW w:w="1134" w:type="dxa"/>
          </w:tcPr>
          <w:p w14:paraId="2872B6F9"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3E23AF5" w14:textId="77777777" w:rsidR="007E71AA" w:rsidRPr="000C321E" w:rsidRDefault="007E71AA" w:rsidP="00EA25C1">
            <w:pPr>
              <w:pStyle w:val="TAL"/>
              <w:keepNext w:val="0"/>
              <w:keepLines w:val="0"/>
              <w:rPr>
                <w:lang w:eastAsia="ja-JP"/>
              </w:rPr>
            </w:pPr>
            <w:r w:rsidRPr="000C321E">
              <w:rPr>
                <w:lang w:eastAsia="ja-JP"/>
              </w:rPr>
              <w:t>Enhanced NSAPI</w:t>
            </w:r>
          </w:p>
        </w:tc>
        <w:tc>
          <w:tcPr>
            <w:tcW w:w="1134" w:type="dxa"/>
          </w:tcPr>
          <w:p w14:paraId="28FCB44E" w14:textId="77777777" w:rsidR="007E71AA" w:rsidRPr="000C321E" w:rsidRDefault="007E71AA" w:rsidP="00EA25C1">
            <w:pPr>
              <w:pStyle w:val="TAL"/>
              <w:keepNext w:val="0"/>
              <w:keepLines w:val="0"/>
              <w:rPr>
                <w:lang w:val="fr-FR" w:eastAsia="ja-JP"/>
              </w:rPr>
            </w:pPr>
            <w:r w:rsidRPr="000C321E">
              <w:rPr>
                <w:lang w:eastAsia="ja-JP"/>
              </w:rPr>
              <w:t>7.7.67</w:t>
            </w:r>
          </w:p>
        </w:tc>
        <w:tc>
          <w:tcPr>
            <w:tcW w:w="1418" w:type="dxa"/>
          </w:tcPr>
          <w:p w14:paraId="019DCC03"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1DA840FF" w14:textId="77777777" w:rsidR="007E71AA" w:rsidRPr="000C321E" w:rsidRDefault="007E71AA" w:rsidP="00EA25C1">
            <w:pPr>
              <w:pStyle w:val="TAL"/>
              <w:keepNext w:val="0"/>
              <w:keepLines w:val="0"/>
              <w:jc w:val="center"/>
            </w:pPr>
            <w:r w:rsidRPr="000C321E">
              <w:t>1</w:t>
            </w:r>
          </w:p>
        </w:tc>
      </w:tr>
      <w:tr w:rsidR="007E71AA" w:rsidRPr="000C321E" w14:paraId="698F361D" w14:textId="77777777" w:rsidTr="00EA25C1">
        <w:trPr>
          <w:cantSplit/>
        </w:trPr>
        <w:tc>
          <w:tcPr>
            <w:tcW w:w="1418" w:type="dxa"/>
          </w:tcPr>
          <w:p w14:paraId="4B7E3985" w14:textId="77777777" w:rsidR="007E71AA" w:rsidRPr="000C321E" w:rsidRDefault="007E71AA" w:rsidP="00EA25C1">
            <w:pPr>
              <w:pStyle w:val="TAL"/>
              <w:keepNext w:val="0"/>
              <w:keepLines w:val="0"/>
              <w:jc w:val="center"/>
              <w:rPr>
                <w:lang w:eastAsia="ja-JP"/>
              </w:rPr>
            </w:pPr>
            <w:r w:rsidRPr="000C321E">
              <w:rPr>
                <w:lang w:eastAsia="ja-JP"/>
              </w:rPr>
              <w:t>168</w:t>
            </w:r>
          </w:p>
        </w:tc>
        <w:tc>
          <w:tcPr>
            <w:tcW w:w="1134" w:type="dxa"/>
          </w:tcPr>
          <w:p w14:paraId="44717849"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020619C" w14:textId="77777777" w:rsidR="007E71AA" w:rsidRPr="000C321E" w:rsidRDefault="007E71AA" w:rsidP="00EA25C1">
            <w:pPr>
              <w:pStyle w:val="TAL"/>
              <w:keepNext w:val="0"/>
              <w:keepLines w:val="0"/>
              <w:rPr>
                <w:lang w:eastAsia="ja-JP"/>
              </w:rPr>
            </w:pPr>
            <w:r w:rsidRPr="000C321E">
              <w:rPr>
                <w:lang w:eastAsia="ja-JP"/>
              </w:rPr>
              <w:t>MBMS Session Duration</w:t>
            </w:r>
          </w:p>
        </w:tc>
        <w:tc>
          <w:tcPr>
            <w:tcW w:w="1134" w:type="dxa"/>
          </w:tcPr>
          <w:p w14:paraId="054D7664" w14:textId="77777777" w:rsidR="007E71AA" w:rsidRPr="000C321E" w:rsidRDefault="007E71AA" w:rsidP="00EA25C1">
            <w:pPr>
              <w:pStyle w:val="TAL"/>
              <w:keepNext w:val="0"/>
              <w:keepLines w:val="0"/>
              <w:rPr>
                <w:lang w:eastAsia="ja-JP"/>
              </w:rPr>
            </w:pPr>
            <w:r w:rsidRPr="000C321E">
              <w:rPr>
                <w:lang w:eastAsia="ja-JP"/>
              </w:rPr>
              <w:t>7.7.59</w:t>
            </w:r>
          </w:p>
        </w:tc>
        <w:tc>
          <w:tcPr>
            <w:tcW w:w="1418" w:type="dxa"/>
          </w:tcPr>
          <w:p w14:paraId="07C39035"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747FE55E" w14:textId="77777777" w:rsidR="007E71AA" w:rsidRPr="000C321E" w:rsidRDefault="007E71AA" w:rsidP="00EA25C1">
            <w:pPr>
              <w:pStyle w:val="TAL"/>
              <w:keepNext w:val="0"/>
              <w:keepLines w:val="0"/>
              <w:jc w:val="center"/>
            </w:pPr>
            <w:r w:rsidRPr="000C321E">
              <w:t>3</w:t>
            </w:r>
          </w:p>
        </w:tc>
      </w:tr>
      <w:tr w:rsidR="007E71AA" w:rsidRPr="000C321E" w14:paraId="5BB531A1" w14:textId="77777777" w:rsidTr="00EA25C1">
        <w:trPr>
          <w:cantSplit/>
        </w:trPr>
        <w:tc>
          <w:tcPr>
            <w:tcW w:w="1418" w:type="dxa"/>
          </w:tcPr>
          <w:p w14:paraId="361BF730" w14:textId="77777777" w:rsidR="007E71AA" w:rsidRPr="000C321E" w:rsidRDefault="007E71AA" w:rsidP="00EA25C1">
            <w:pPr>
              <w:pStyle w:val="TAL"/>
              <w:keepNext w:val="0"/>
              <w:keepLines w:val="0"/>
              <w:jc w:val="center"/>
              <w:rPr>
                <w:lang w:eastAsia="ja-JP"/>
              </w:rPr>
            </w:pPr>
            <w:r w:rsidRPr="000C321E">
              <w:rPr>
                <w:lang w:eastAsia="ja-JP"/>
              </w:rPr>
              <w:t>169</w:t>
            </w:r>
          </w:p>
        </w:tc>
        <w:tc>
          <w:tcPr>
            <w:tcW w:w="1134" w:type="dxa"/>
          </w:tcPr>
          <w:p w14:paraId="69E6C18E"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49C4B9D" w14:textId="77777777" w:rsidR="007E71AA" w:rsidRPr="000C321E" w:rsidRDefault="007E71AA" w:rsidP="00EA25C1">
            <w:pPr>
              <w:pStyle w:val="TAL"/>
              <w:keepNext w:val="0"/>
              <w:keepLines w:val="0"/>
              <w:rPr>
                <w:lang w:eastAsia="ja-JP"/>
              </w:rPr>
            </w:pPr>
            <w:r w:rsidRPr="000C321E">
              <w:rPr>
                <w:lang w:eastAsia="ja-JP"/>
              </w:rPr>
              <w:t>Additional MBMS Trace Info</w:t>
            </w:r>
          </w:p>
        </w:tc>
        <w:tc>
          <w:tcPr>
            <w:tcW w:w="1134" w:type="dxa"/>
          </w:tcPr>
          <w:p w14:paraId="0B0D9683" w14:textId="77777777" w:rsidR="007E71AA" w:rsidRPr="000C321E" w:rsidRDefault="007E71AA" w:rsidP="00EA25C1">
            <w:pPr>
              <w:pStyle w:val="TAL"/>
              <w:keepNext w:val="0"/>
              <w:keepLines w:val="0"/>
              <w:rPr>
                <w:lang w:eastAsia="ja-JP"/>
              </w:rPr>
            </w:pPr>
            <w:r w:rsidRPr="000C321E">
              <w:rPr>
                <w:lang w:eastAsia="ja-JP"/>
              </w:rPr>
              <w:t>7.7.68</w:t>
            </w:r>
          </w:p>
        </w:tc>
        <w:tc>
          <w:tcPr>
            <w:tcW w:w="1418" w:type="dxa"/>
          </w:tcPr>
          <w:p w14:paraId="2353D637"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624DBF6A" w14:textId="77777777" w:rsidR="007E71AA" w:rsidRPr="000C321E" w:rsidRDefault="007E71AA" w:rsidP="00EA25C1">
            <w:pPr>
              <w:pStyle w:val="TAL"/>
              <w:keepNext w:val="0"/>
              <w:keepLines w:val="0"/>
              <w:jc w:val="center"/>
            </w:pPr>
            <w:r w:rsidRPr="000C321E">
              <w:t>8</w:t>
            </w:r>
          </w:p>
        </w:tc>
      </w:tr>
      <w:tr w:rsidR="007E71AA" w:rsidRPr="000C321E" w14:paraId="3CE907F2" w14:textId="77777777" w:rsidTr="00EA25C1">
        <w:trPr>
          <w:cantSplit/>
        </w:trPr>
        <w:tc>
          <w:tcPr>
            <w:tcW w:w="1418" w:type="dxa"/>
          </w:tcPr>
          <w:p w14:paraId="513DCB73" w14:textId="77777777" w:rsidR="007E71AA" w:rsidRPr="000C321E" w:rsidRDefault="007E71AA" w:rsidP="00EA25C1">
            <w:pPr>
              <w:pStyle w:val="TAL"/>
              <w:keepNext w:val="0"/>
              <w:keepLines w:val="0"/>
              <w:jc w:val="center"/>
              <w:rPr>
                <w:lang w:eastAsia="ja-JP"/>
              </w:rPr>
            </w:pPr>
            <w:r w:rsidRPr="000C321E">
              <w:rPr>
                <w:lang w:eastAsia="ja-JP"/>
              </w:rPr>
              <w:t>170</w:t>
            </w:r>
          </w:p>
        </w:tc>
        <w:tc>
          <w:tcPr>
            <w:tcW w:w="1134" w:type="dxa"/>
          </w:tcPr>
          <w:p w14:paraId="4AB2CC13"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484BD1D0" w14:textId="77777777" w:rsidR="007E71AA" w:rsidRPr="000C321E" w:rsidRDefault="007E71AA" w:rsidP="00EA25C1">
            <w:pPr>
              <w:pStyle w:val="TAL"/>
              <w:keepNext w:val="0"/>
              <w:keepLines w:val="0"/>
              <w:rPr>
                <w:lang w:eastAsia="ja-JP"/>
              </w:rPr>
            </w:pPr>
            <w:r w:rsidRPr="000C321E">
              <w:rPr>
                <w:noProof/>
              </w:rPr>
              <w:t>MBMS Session Repetition Number</w:t>
            </w:r>
          </w:p>
        </w:tc>
        <w:tc>
          <w:tcPr>
            <w:tcW w:w="1134" w:type="dxa"/>
          </w:tcPr>
          <w:p w14:paraId="1FBCFB65" w14:textId="77777777" w:rsidR="007E71AA" w:rsidRPr="000C321E" w:rsidRDefault="007E71AA" w:rsidP="00EA25C1">
            <w:pPr>
              <w:pStyle w:val="TAL"/>
              <w:keepNext w:val="0"/>
              <w:keepLines w:val="0"/>
              <w:rPr>
                <w:lang w:eastAsia="ja-JP"/>
              </w:rPr>
            </w:pPr>
            <w:r w:rsidRPr="000C321E">
              <w:rPr>
                <w:lang w:eastAsia="ja-JP"/>
              </w:rPr>
              <w:t>7.7.69</w:t>
            </w:r>
          </w:p>
        </w:tc>
        <w:tc>
          <w:tcPr>
            <w:tcW w:w="1418" w:type="dxa"/>
          </w:tcPr>
          <w:p w14:paraId="30051B92"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4EFF8DA0" w14:textId="77777777" w:rsidR="007E71AA" w:rsidRPr="000C321E" w:rsidRDefault="007E71AA" w:rsidP="00EA25C1">
            <w:pPr>
              <w:pStyle w:val="TAL"/>
              <w:keepNext w:val="0"/>
              <w:keepLines w:val="0"/>
              <w:jc w:val="center"/>
            </w:pPr>
            <w:r w:rsidRPr="000C321E">
              <w:t>1</w:t>
            </w:r>
          </w:p>
        </w:tc>
      </w:tr>
      <w:tr w:rsidR="007E71AA" w:rsidRPr="000C321E" w14:paraId="297434F9" w14:textId="77777777" w:rsidTr="00EA25C1">
        <w:trPr>
          <w:cantSplit/>
        </w:trPr>
        <w:tc>
          <w:tcPr>
            <w:tcW w:w="1418" w:type="dxa"/>
          </w:tcPr>
          <w:p w14:paraId="52E29A11" w14:textId="77777777" w:rsidR="007E71AA" w:rsidRPr="000C321E" w:rsidRDefault="007E71AA" w:rsidP="00EA25C1">
            <w:pPr>
              <w:pStyle w:val="TAL"/>
              <w:keepNext w:val="0"/>
              <w:keepLines w:val="0"/>
              <w:jc w:val="center"/>
              <w:rPr>
                <w:lang w:eastAsia="ja-JP"/>
              </w:rPr>
            </w:pPr>
            <w:r w:rsidRPr="000C321E">
              <w:rPr>
                <w:lang w:eastAsia="ja-JP"/>
              </w:rPr>
              <w:t>171</w:t>
            </w:r>
          </w:p>
        </w:tc>
        <w:tc>
          <w:tcPr>
            <w:tcW w:w="1134" w:type="dxa"/>
          </w:tcPr>
          <w:p w14:paraId="5A3D5F22"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7F7776D6" w14:textId="77777777" w:rsidR="007E71AA" w:rsidRPr="000C321E" w:rsidRDefault="007E71AA" w:rsidP="00EA25C1">
            <w:pPr>
              <w:pStyle w:val="TAL"/>
              <w:keepNext w:val="0"/>
              <w:keepLines w:val="0"/>
              <w:rPr>
                <w:lang w:eastAsia="ja-JP"/>
              </w:rPr>
            </w:pPr>
            <w:r w:rsidRPr="000C321E">
              <w:rPr>
                <w:lang w:eastAsia="ja-JP"/>
              </w:rPr>
              <w:t>MBMS Time To Data Transfer</w:t>
            </w:r>
          </w:p>
        </w:tc>
        <w:tc>
          <w:tcPr>
            <w:tcW w:w="1134" w:type="dxa"/>
          </w:tcPr>
          <w:p w14:paraId="2516E7A1" w14:textId="77777777" w:rsidR="007E71AA" w:rsidRPr="000C321E" w:rsidRDefault="007E71AA" w:rsidP="00EA25C1">
            <w:pPr>
              <w:pStyle w:val="TAL"/>
              <w:keepNext w:val="0"/>
              <w:keepLines w:val="0"/>
              <w:rPr>
                <w:lang w:eastAsia="ja-JP"/>
              </w:rPr>
            </w:pPr>
            <w:r w:rsidRPr="000C321E">
              <w:rPr>
                <w:lang w:eastAsia="ja-JP"/>
              </w:rPr>
              <w:t>7.7.70</w:t>
            </w:r>
          </w:p>
        </w:tc>
        <w:tc>
          <w:tcPr>
            <w:tcW w:w="1418" w:type="dxa"/>
          </w:tcPr>
          <w:p w14:paraId="7AC0D6F0"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5302B204" w14:textId="77777777" w:rsidR="007E71AA" w:rsidRPr="000C321E" w:rsidRDefault="007E71AA" w:rsidP="00EA25C1">
            <w:pPr>
              <w:pStyle w:val="TAL"/>
              <w:keepNext w:val="0"/>
              <w:keepLines w:val="0"/>
              <w:jc w:val="center"/>
            </w:pPr>
            <w:r w:rsidRPr="000C321E">
              <w:t>1</w:t>
            </w:r>
          </w:p>
        </w:tc>
      </w:tr>
      <w:tr w:rsidR="007E71AA" w:rsidRPr="000C321E" w14:paraId="17586624" w14:textId="77777777" w:rsidTr="00EA25C1">
        <w:trPr>
          <w:cantSplit/>
        </w:trPr>
        <w:tc>
          <w:tcPr>
            <w:tcW w:w="1418" w:type="dxa"/>
          </w:tcPr>
          <w:p w14:paraId="6A20EF0C" w14:textId="77777777" w:rsidR="007E71AA" w:rsidRPr="000C321E" w:rsidRDefault="007E71AA" w:rsidP="00EA25C1">
            <w:pPr>
              <w:pStyle w:val="TAL"/>
              <w:keepNext w:val="0"/>
              <w:keepLines w:val="0"/>
              <w:jc w:val="center"/>
              <w:rPr>
                <w:lang w:eastAsia="ja-JP"/>
              </w:rPr>
            </w:pPr>
            <w:r w:rsidRPr="000C321E">
              <w:rPr>
                <w:lang w:eastAsia="ja-JP"/>
              </w:rPr>
              <w:t>172</w:t>
            </w:r>
          </w:p>
        </w:tc>
        <w:tc>
          <w:tcPr>
            <w:tcW w:w="8222" w:type="dxa"/>
            <w:gridSpan w:val="5"/>
          </w:tcPr>
          <w:p w14:paraId="0C7FA137" w14:textId="77777777" w:rsidR="007E71AA" w:rsidRPr="000C321E" w:rsidRDefault="007E71AA" w:rsidP="00EA25C1">
            <w:pPr>
              <w:pStyle w:val="TAL"/>
              <w:keepNext w:val="0"/>
              <w:keepLines w:val="0"/>
            </w:pPr>
            <w:r w:rsidRPr="000C321E">
              <w:t>Reserved (NOTE 1)</w:t>
            </w:r>
          </w:p>
        </w:tc>
      </w:tr>
      <w:tr w:rsidR="007E71AA" w:rsidRPr="000C321E" w14:paraId="79FB5D89" w14:textId="77777777" w:rsidTr="00EA25C1">
        <w:trPr>
          <w:cantSplit/>
        </w:trPr>
        <w:tc>
          <w:tcPr>
            <w:tcW w:w="1418" w:type="dxa"/>
          </w:tcPr>
          <w:p w14:paraId="35533E88" w14:textId="77777777" w:rsidR="007E71AA" w:rsidRPr="000C321E" w:rsidRDefault="007E71AA" w:rsidP="00EA25C1">
            <w:pPr>
              <w:pStyle w:val="TAL"/>
              <w:keepNext w:val="0"/>
              <w:keepLines w:val="0"/>
              <w:jc w:val="center"/>
              <w:rPr>
                <w:lang w:eastAsia="ja-JP"/>
              </w:rPr>
            </w:pPr>
            <w:r w:rsidRPr="000C321E">
              <w:t>173</w:t>
            </w:r>
          </w:p>
        </w:tc>
        <w:tc>
          <w:tcPr>
            <w:tcW w:w="1134" w:type="dxa"/>
          </w:tcPr>
          <w:p w14:paraId="5592BDDF" w14:textId="77777777" w:rsidR="007E71AA" w:rsidRPr="000C321E" w:rsidRDefault="007E71AA" w:rsidP="00EA25C1">
            <w:pPr>
              <w:pStyle w:val="TAL"/>
              <w:keepNext w:val="0"/>
              <w:keepLines w:val="0"/>
              <w:jc w:val="center"/>
              <w:rPr>
                <w:lang w:eastAsia="ja-JP"/>
              </w:rPr>
            </w:pPr>
            <w:r w:rsidRPr="000C321E">
              <w:t>TLV</w:t>
            </w:r>
          </w:p>
        </w:tc>
        <w:tc>
          <w:tcPr>
            <w:tcW w:w="3260" w:type="dxa"/>
          </w:tcPr>
          <w:p w14:paraId="798B0560" w14:textId="77777777" w:rsidR="007E71AA" w:rsidRPr="000C321E" w:rsidRDefault="007E71AA" w:rsidP="00EA25C1">
            <w:pPr>
              <w:pStyle w:val="TAL"/>
              <w:keepNext w:val="0"/>
              <w:keepLines w:val="0"/>
              <w:rPr>
                <w:lang w:eastAsia="ja-JP"/>
              </w:rPr>
            </w:pPr>
            <w:r w:rsidRPr="000C321E">
              <w:t>BSS Container</w:t>
            </w:r>
          </w:p>
        </w:tc>
        <w:tc>
          <w:tcPr>
            <w:tcW w:w="1134" w:type="dxa"/>
          </w:tcPr>
          <w:p w14:paraId="655A2D42" w14:textId="77777777" w:rsidR="007E71AA" w:rsidRPr="000C321E" w:rsidRDefault="007E71AA" w:rsidP="00EA25C1">
            <w:pPr>
              <w:pStyle w:val="TAL"/>
              <w:keepNext w:val="0"/>
              <w:keepLines w:val="0"/>
              <w:rPr>
                <w:lang w:eastAsia="ja-JP"/>
              </w:rPr>
            </w:pPr>
            <w:r w:rsidRPr="000C321E">
              <w:t>7.7.72</w:t>
            </w:r>
          </w:p>
        </w:tc>
        <w:tc>
          <w:tcPr>
            <w:tcW w:w="1418" w:type="dxa"/>
          </w:tcPr>
          <w:p w14:paraId="4F8720B5" w14:textId="77777777" w:rsidR="007E71AA" w:rsidRPr="000C321E" w:rsidRDefault="007E71AA" w:rsidP="00EA25C1">
            <w:pPr>
              <w:pStyle w:val="TAL"/>
              <w:keepNext w:val="0"/>
              <w:keepLines w:val="0"/>
              <w:jc w:val="center"/>
            </w:pPr>
            <w:r w:rsidRPr="000C321E">
              <w:rPr>
                <w:lang w:val="en-US"/>
              </w:rPr>
              <w:t>Variable</w:t>
            </w:r>
          </w:p>
        </w:tc>
        <w:tc>
          <w:tcPr>
            <w:tcW w:w="1276" w:type="dxa"/>
          </w:tcPr>
          <w:p w14:paraId="0DFE9088"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6B0FF7B" w14:textId="77777777" w:rsidTr="00EA25C1">
        <w:trPr>
          <w:cantSplit/>
        </w:trPr>
        <w:tc>
          <w:tcPr>
            <w:tcW w:w="1418" w:type="dxa"/>
          </w:tcPr>
          <w:p w14:paraId="3B405073" w14:textId="77777777" w:rsidR="007E71AA" w:rsidRPr="000C321E" w:rsidRDefault="007E71AA" w:rsidP="00EA25C1">
            <w:pPr>
              <w:pStyle w:val="TAL"/>
              <w:keepNext w:val="0"/>
              <w:keepLines w:val="0"/>
              <w:jc w:val="center"/>
              <w:rPr>
                <w:lang w:eastAsia="ja-JP"/>
              </w:rPr>
            </w:pPr>
            <w:r w:rsidRPr="000C321E">
              <w:t>174</w:t>
            </w:r>
          </w:p>
        </w:tc>
        <w:tc>
          <w:tcPr>
            <w:tcW w:w="1134" w:type="dxa"/>
          </w:tcPr>
          <w:p w14:paraId="2D5B1309" w14:textId="77777777" w:rsidR="007E71AA" w:rsidRPr="000C321E" w:rsidRDefault="007E71AA" w:rsidP="00EA25C1">
            <w:pPr>
              <w:pStyle w:val="TAL"/>
              <w:keepNext w:val="0"/>
              <w:keepLines w:val="0"/>
              <w:jc w:val="center"/>
              <w:rPr>
                <w:lang w:eastAsia="ja-JP"/>
              </w:rPr>
            </w:pPr>
            <w:r w:rsidRPr="000C321E">
              <w:t>TLV</w:t>
            </w:r>
          </w:p>
        </w:tc>
        <w:tc>
          <w:tcPr>
            <w:tcW w:w="3260" w:type="dxa"/>
          </w:tcPr>
          <w:p w14:paraId="19F61025" w14:textId="77777777" w:rsidR="007E71AA" w:rsidRPr="000C321E" w:rsidRDefault="007E71AA" w:rsidP="00EA25C1">
            <w:pPr>
              <w:pStyle w:val="TAL"/>
              <w:keepNext w:val="0"/>
              <w:keepLines w:val="0"/>
              <w:rPr>
                <w:lang w:eastAsia="ja-JP"/>
              </w:rPr>
            </w:pPr>
            <w:r w:rsidRPr="000C321E">
              <w:t>Cell Identification</w:t>
            </w:r>
          </w:p>
        </w:tc>
        <w:tc>
          <w:tcPr>
            <w:tcW w:w="1134" w:type="dxa"/>
          </w:tcPr>
          <w:p w14:paraId="0FD6270C" w14:textId="77777777" w:rsidR="007E71AA" w:rsidRPr="000C321E" w:rsidRDefault="007E71AA" w:rsidP="00EA25C1">
            <w:pPr>
              <w:pStyle w:val="TAL"/>
              <w:keepNext w:val="0"/>
              <w:keepLines w:val="0"/>
              <w:rPr>
                <w:lang w:eastAsia="ja-JP"/>
              </w:rPr>
            </w:pPr>
            <w:r w:rsidRPr="000C321E">
              <w:t>7.7.73</w:t>
            </w:r>
          </w:p>
        </w:tc>
        <w:tc>
          <w:tcPr>
            <w:tcW w:w="1418" w:type="dxa"/>
          </w:tcPr>
          <w:p w14:paraId="25A4B567" w14:textId="77777777" w:rsidR="007E71AA" w:rsidRPr="000C321E" w:rsidRDefault="007E71AA" w:rsidP="00EA25C1">
            <w:pPr>
              <w:pStyle w:val="TAL"/>
              <w:keepNext w:val="0"/>
              <w:keepLines w:val="0"/>
              <w:jc w:val="center"/>
            </w:pPr>
            <w:r w:rsidRPr="000C321E">
              <w:t>Fixed</w:t>
            </w:r>
          </w:p>
        </w:tc>
        <w:tc>
          <w:tcPr>
            <w:tcW w:w="1276" w:type="dxa"/>
          </w:tcPr>
          <w:p w14:paraId="3ACFF32E" w14:textId="77777777" w:rsidR="007E71AA" w:rsidRPr="000C321E" w:rsidRDefault="007E71AA" w:rsidP="00EA25C1">
            <w:pPr>
              <w:pStyle w:val="TAL"/>
              <w:keepNext w:val="0"/>
              <w:keepLines w:val="0"/>
              <w:jc w:val="center"/>
            </w:pPr>
            <w:r w:rsidRPr="000C321E">
              <w:t>17</w:t>
            </w:r>
          </w:p>
        </w:tc>
      </w:tr>
      <w:tr w:rsidR="007E71AA" w:rsidRPr="000C321E" w14:paraId="0F4341FC" w14:textId="77777777" w:rsidTr="00EA25C1">
        <w:trPr>
          <w:cantSplit/>
        </w:trPr>
        <w:tc>
          <w:tcPr>
            <w:tcW w:w="1418" w:type="dxa"/>
          </w:tcPr>
          <w:p w14:paraId="5F45EE5E" w14:textId="77777777" w:rsidR="007E71AA" w:rsidRPr="000C321E" w:rsidRDefault="007E71AA" w:rsidP="00EA25C1">
            <w:pPr>
              <w:pStyle w:val="TAL"/>
              <w:keepNext w:val="0"/>
              <w:keepLines w:val="0"/>
              <w:jc w:val="center"/>
              <w:rPr>
                <w:lang w:eastAsia="ja-JP"/>
              </w:rPr>
            </w:pPr>
            <w:r w:rsidRPr="000C321E">
              <w:t>175</w:t>
            </w:r>
          </w:p>
        </w:tc>
        <w:tc>
          <w:tcPr>
            <w:tcW w:w="1134" w:type="dxa"/>
          </w:tcPr>
          <w:p w14:paraId="18D68071" w14:textId="77777777" w:rsidR="007E71AA" w:rsidRPr="000C321E" w:rsidRDefault="007E71AA" w:rsidP="00EA25C1">
            <w:pPr>
              <w:pStyle w:val="TAL"/>
              <w:keepNext w:val="0"/>
              <w:keepLines w:val="0"/>
              <w:jc w:val="center"/>
              <w:rPr>
                <w:lang w:eastAsia="ja-JP"/>
              </w:rPr>
            </w:pPr>
            <w:r w:rsidRPr="000C321E">
              <w:t>TLV</w:t>
            </w:r>
          </w:p>
        </w:tc>
        <w:tc>
          <w:tcPr>
            <w:tcW w:w="3260" w:type="dxa"/>
          </w:tcPr>
          <w:p w14:paraId="780A1EED" w14:textId="77777777" w:rsidR="007E71AA" w:rsidRPr="000C321E" w:rsidRDefault="007E71AA" w:rsidP="00EA25C1">
            <w:pPr>
              <w:pStyle w:val="TAL"/>
              <w:keepNext w:val="0"/>
              <w:keepLines w:val="0"/>
              <w:rPr>
                <w:lang w:eastAsia="ja-JP"/>
              </w:rPr>
            </w:pPr>
            <w:r w:rsidRPr="000C321E">
              <w:t>PDU Numbers</w:t>
            </w:r>
          </w:p>
        </w:tc>
        <w:tc>
          <w:tcPr>
            <w:tcW w:w="1134" w:type="dxa"/>
          </w:tcPr>
          <w:p w14:paraId="37516CEC" w14:textId="77777777" w:rsidR="007E71AA" w:rsidRPr="000C321E" w:rsidRDefault="007E71AA" w:rsidP="00EA25C1">
            <w:pPr>
              <w:pStyle w:val="TAL"/>
              <w:keepNext w:val="0"/>
              <w:keepLines w:val="0"/>
              <w:rPr>
                <w:lang w:eastAsia="ja-JP"/>
              </w:rPr>
            </w:pPr>
            <w:r w:rsidRPr="000C321E">
              <w:t>7.7.74</w:t>
            </w:r>
          </w:p>
        </w:tc>
        <w:tc>
          <w:tcPr>
            <w:tcW w:w="1418" w:type="dxa"/>
          </w:tcPr>
          <w:p w14:paraId="49CC7945" w14:textId="77777777" w:rsidR="007E71AA" w:rsidRPr="000C321E" w:rsidRDefault="007E71AA" w:rsidP="00EA25C1">
            <w:pPr>
              <w:pStyle w:val="TAL"/>
              <w:keepNext w:val="0"/>
              <w:keepLines w:val="0"/>
              <w:jc w:val="center"/>
            </w:pPr>
            <w:r w:rsidRPr="000C321E">
              <w:t>Fixed</w:t>
            </w:r>
          </w:p>
        </w:tc>
        <w:tc>
          <w:tcPr>
            <w:tcW w:w="1276" w:type="dxa"/>
          </w:tcPr>
          <w:p w14:paraId="4455163F" w14:textId="77777777" w:rsidR="007E71AA" w:rsidRPr="000C321E" w:rsidRDefault="007E71AA" w:rsidP="00EA25C1">
            <w:pPr>
              <w:pStyle w:val="TAL"/>
              <w:keepNext w:val="0"/>
              <w:keepLines w:val="0"/>
              <w:jc w:val="center"/>
            </w:pPr>
            <w:r w:rsidRPr="000C321E">
              <w:t>9</w:t>
            </w:r>
          </w:p>
        </w:tc>
      </w:tr>
      <w:tr w:rsidR="007E71AA" w:rsidRPr="000C321E" w14:paraId="2163BF96" w14:textId="77777777" w:rsidTr="00EA25C1">
        <w:trPr>
          <w:cantSplit/>
        </w:trPr>
        <w:tc>
          <w:tcPr>
            <w:tcW w:w="1418" w:type="dxa"/>
          </w:tcPr>
          <w:p w14:paraId="224724E2" w14:textId="77777777" w:rsidR="007E71AA" w:rsidRPr="000C321E" w:rsidRDefault="007E71AA" w:rsidP="00EA25C1">
            <w:pPr>
              <w:pStyle w:val="TAL"/>
              <w:keepNext w:val="0"/>
              <w:keepLines w:val="0"/>
              <w:jc w:val="center"/>
            </w:pPr>
            <w:r w:rsidRPr="000C321E">
              <w:t>176</w:t>
            </w:r>
          </w:p>
        </w:tc>
        <w:tc>
          <w:tcPr>
            <w:tcW w:w="1134" w:type="dxa"/>
          </w:tcPr>
          <w:p w14:paraId="1E5EBEC1" w14:textId="77777777" w:rsidR="007E71AA" w:rsidRPr="000C321E" w:rsidRDefault="007E71AA" w:rsidP="00EA25C1">
            <w:pPr>
              <w:pStyle w:val="TAL"/>
              <w:keepNext w:val="0"/>
              <w:keepLines w:val="0"/>
              <w:jc w:val="center"/>
            </w:pPr>
            <w:r w:rsidRPr="000C321E">
              <w:t>TLV</w:t>
            </w:r>
          </w:p>
        </w:tc>
        <w:tc>
          <w:tcPr>
            <w:tcW w:w="3260" w:type="dxa"/>
          </w:tcPr>
          <w:p w14:paraId="33C8C4FC" w14:textId="77777777" w:rsidR="007E71AA" w:rsidRPr="000C321E" w:rsidRDefault="007E71AA" w:rsidP="00EA25C1">
            <w:pPr>
              <w:pStyle w:val="TAL"/>
              <w:keepNext w:val="0"/>
              <w:keepLines w:val="0"/>
            </w:pPr>
            <w:r w:rsidRPr="000C321E">
              <w:t>BSSGP Cause</w:t>
            </w:r>
          </w:p>
        </w:tc>
        <w:tc>
          <w:tcPr>
            <w:tcW w:w="1134" w:type="dxa"/>
          </w:tcPr>
          <w:p w14:paraId="3839CD57" w14:textId="77777777" w:rsidR="007E71AA" w:rsidRPr="000C321E" w:rsidRDefault="007E71AA" w:rsidP="00EA25C1">
            <w:pPr>
              <w:pStyle w:val="TAL"/>
              <w:keepNext w:val="0"/>
              <w:keepLines w:val="0"/>
            </w:pPr>
            <w:r w:rsidRPr="000C321E">
              <w:t>7.7.75</w:t>
            </w:r>
          </w:p>
        </w:tc>
        <w:tc>
          <w:tcPr>
            <w:tcW w:w="1418" w:type="dxa"/>
          </w:tcPr>
          <w:p w14:paraId="1C875B9F" w14:textId="77777777" w:rsidR="007E71AA" w:rsidRPr="000C321E" w:rsidRDefault="007E71AA" w:rsidP="00EA25C1">
            <w:pPr>
              <w:pStyle w:val="TAL"/>
              <w:keepNext w:val="0"/>
              <w:keepLines w:val="0"/>
              <w:jc w:val="center"/>
            </w:pPr>
            <w:r w:rsidRPr="000C321E">
              <w:t>Fixed</w:t>
            </w:r>
          </w:p>
        </w:tc>
        <w:tc>
          <w:tcPr>
            <w:tcW w:w="1276" w:type="dxa"/>
          </w:tcPr>
          <w:p w14:paraId="0FD2B483" w14:textId="77777777" w:rsidR="007E71AA" w:rsidRPr="000C321E" w:rsidRDefault="007E71AA" w:rsidP="00EA25C1">
            <w:pPr>
              <w:pStyle w:val="TAL"/>
              <w:keepNext w:val="0"/>
              <w:keepLines w:val="0"/>
              <w:jc w:val="center"/>
            </w:pPr>
            <w:r w:rsidRPr="000C321E">
              <w:t>1</w:t>
            </w:r>
          </w:p>
        </w:tc>
      </w:tr>
      <w:tr w:rsidR="007E71AA" w:rsidRPr="000C321E" w14:paraId="210E5F1D" w14:textId="77777777" w:rsidTr="00EA25C1">
        <w:trPr>
          <w:cantSplit/>
        </w:trPr>
        <w:tc>
          <w:tcPr>
            <w:tcW w:w="1418" w:type="dxa"/>
          </w:tcPr>
          <w:p w14:paraId="0AB9A79A" w14:textId="77777777" w:rsidR="007E71AA" w:rsidRPr="000C321E" w:rsidRDefault="007E71AA" w:rsidP="00EA25C1">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14:paraId="0F5F64B6" w14:textId="77777777" w:rsidR="007E71AA" w:rsidRPr="000C321E" w:rsidRDefault="007E71AA" w:rsidP="00EA25C1">
            <w:pPr>
              <w:pStyle w:val="TAL"/>
              <w:keepNext w:val="0"/>
              <w:keepLines w:val="0"/>
              <w:jc w:val="center"/>
            </w:pPr>
            <w:r w:rsidRPr="000C321E">
              <w:rPr>
                <w:lang w:eastAsia="ja-JP"/>
              </w:rPr>
              <w:t>TLV</w:t>
            </w:r>
          </w:p>
        </w:tc>
        <w:tc>
          <w:tcPr>
            <w:tcW w:w="3260" w:type="dxa"/>
          </w:tcPr>
          <w:p w14:paraId="59A76292" w14:textId="77777777" w:rsidR="007E71AA" w:rsidRPr="000C321E" w:rsidRDefault="007E71AA" w:rsidP="00EA25C1">
            <w:pPr>
              <w:pStyle w:val="TAL"/>
              <w:keepNext w:val="0"/>
              <w:keepLines w:val="0"/>
            </w:pPr>
            <w:r w:rsidRPr="000C321E">
              <w:rPr>
                <w:rFonts w:hint="eastAsia"/>
                <w:lang w:eastAsia="zh-CN"/>
              </w:rPr>
              <w:t xml:space="preserve">Required </w:t>
            </w:r>
            <w:r w:rsidRPr="000C321E">
              <w:t>MBMS bearer capabilities</w:t>
            </w:r>
          </w:p>
        </w:tc>
        <w:tc>
          <w:tcPr>
            <w:tcW w:w="1134" w:type="dxa"/>
          </w:tcPr>
          <w:p w14:paraId="057D6DAF" w14:textId="77777777" w:rsidR="007E71AA" w:rsidRPr="000C321E" w:rsidRDefault="007E71AA" w:rsidP="00EA25C1">
            <w:pPr>
              <w:pStyle w:val="TAL"/>
              <w:keepNext w:val="0"/>
              <w:keepLines w:val="0"/>
              <w:rPr>
                <w:lang w:eastAsia="zh-CN"/>
              </w:rPr>
            </w:pPr>
            <w:r w:rsidRPr="000C321E">
              <w:rPr>
                <w:lang w:eastAsia="ja-JP"/>
              </w:rPr>
              <w:t>7.7.</w:t>
            </w:r>
            <w:r w:rsidRPr="000C321E">
              <w:rPr>
                <w:lang w:eastAsia="zh-CN"/>
              </w:rPr>
              <w:t>76</w:t>
            </w:r>
          </w:p>
        </w:tc>
        <w:tc>
          <w:tcPr>
            <w:tcW w:w="1418" w:type="dxa"/>
          </w:tcPr>
          <w:p w14:paraId="37E5829B"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7AD0385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0B2E1B2" w14:textId="77777777" w:rsidTr="00EA25C1">
        <w:trPr>
          <w:cantSplit/>
        </w:trPr>
        <w:tc>
          <w:tcPr>
            <w:tcW w:w="1418" w:type="dxa"/>
          </w:tcPr>
          <w:p w14:paraId="3F63989A" w14:textId="77777777" w:rsidR="007E71AA" w:rsidRPr="000C321E" w:rsidRDefault="007E71AA" w:rsidP="00EA25C1">
            <w:pPr>
              <w:pStyle w:val="TAL"/>
              <w:keepNext w:val="0"/>
              <w:keepLines w:val="0"/>
              <w:jc w:val="center"/>
              <w:rPr>
                <w:lang w:eastAsia="ja-JP"/>
              </w:rPr>
            </w:pPr>
            <w:r w:rsidRPr="000C321E">
              <w:rPr>
                <w:lang w:eastAsia="ja-JP"/>
              </w:rPr>
              <w:t>178</w:t>
            </w:r>
          </w:p>
        </w:tc>
        <w:tc>
          <w:tcPr>
            <w:tcW w:w="1134" w:type="dxa"/>
          </w:tcPr>
          <w:p w14:paraId="6AE22735"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0106FF3D" w14:textId="77777777" w:rsidR="007E71AA" w:rsidRPr="000C321E" w:rsidRDefault="007E71AA" w:rsidP="00EA25C1">
            <w:pPr>
              <w:pStyle w:val="TAL"/>
              <w:keepNext w:val="0"/>
              <w:keepLines w:val="0"/>
              <w:rPr>
                <w:lang w:eastAsia="ja-JP"/>
              </w:rPr>
            </w:pPr>
            <w:r w:rsidRPr="000C321E">
              <w:rPr>
                <w:lang w:eastAsia="ja-JP"/>
              </w:rPr>
              <w:t>RIM Routing Address Discriminator</w:t>
            </w:r>
          </w:p>
        </w:tc>
        <w:tc>
          <w:tcPr>
            <w:tcW w:w="1134" w:type="dxa"/>
          </w:tcPr>
          <w:p w14:paraId="047A78B1" w14:textId="77777777" w:rsidR="007E71AA" w:rsidRPr="000C321E" w:rsidRDefault="007E71AA" w:rsidP="00EA25C1">
            <w:pPr>
              <w:pStyle w:val="TAL"/>
              <w:keepNext w:val="0"/>
              <w:keepLines w:val="0"/>
              <w:rPr>
                <w:lang w:eastAsia="ja-JP"/>
              </w:rPr>
            </w:pPr>
            <w:r w:rsidRPr="000C321E">
              <w:rPr>
                <w:lang w:eastAsia="ja-JP"/>
              </w:rPr>
              <w:t>7.7.77</w:t>
            </w:r>
          </w:p>
        </w:tc>
        <w:tc>
          <w:tcPr>
            <w:tcW w:w="1418" w:type="dxa"/>
          </w:tcPr>
          <w:p w14:paraId="6974D440"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41FF7832" w14:textId="77777777" w:rsidR="007E71AA" w:rsidRPr="000C321E" w:rsidRDefault="007E71AA" w:rsidP="00EA25C1">
            <w:pPr>
              <w:pStyle w:val="TAL"/>
              <w:keepNext w:val="0"/>
              <w:keepLines w:val="0"/>
              <w:jc w:val="center"/>
            </w:pPr>
            <w:r w:rsidRPr="000C321E">
              <w:t>1</w:t>
            </w:r>
          </w:p>
        </w:tc>
      </w:tr>
      <w:tr w:rsidR="007E71AA" w:rsidRPr="000C321E" w14:paraId="3F9CDFA2" w14:textId="77777777" w:rsidTr="00EA25C1">
        <w:trPr>
          <w:cantSplit/>
        </w:trPr>
        <w:tc>
          <w:tcPr>
            <w:tcW w:w="1418" w:type="dxa"/>
          </w:tcPr>
          <w:p w14:paraId="698920BC" w14:textId="77777777" w:rsidR="007E71AA" w:rsidRPr="000C321E" w:rsidRDefault="007E71AA" w:rsidP="00EA25C1">
            <w:pPr>
              <w:pStyle w:val="TAL"/>
              <w:keepNext w:val="0"/>
              <w:keepLines w:val="0"/>
              <w:jc w:val="center"/>
              <w:rPr>
                <w:lang w:val="en-US" w:eastAsia="ja-JP"/>
              </w:rPr>
            </w:pPr>
            <w:r w:rsidRPr="000C321E">
              <w:t>179</w:t>
            </w:r>
          </w:p>
        </w:tc>
        <w:tc>
          <w:tcPr>
            <w:tcW w:w="1134" w:type="dxa"/>
          </w:tcPr>
          <w:p w14:paraId="4CB9B98B" w14:textId="77777777" w:rsidR="007E71AA" w:rsidRPr="000C321E" w:rsidRDefault="007E71AA" w:rsidP="00EA25C1">
            <w:pPr>
              <w:pStyle w:val="TAL"/>
              <w:keepNext w:val="0"/>
              <w:keepLines w:val="0"/>
              <w:jc w:val="center"/>
              <w:rPr>
                <w:lang w:eastAsia="ja-JP"/>
              </w:rPr>
            </w:pPr>
            <w:r w:rsidRPr="000C321E">
              <w:t>TLV</w:t>
            </w:r>
          </w:p>
        </w:tc>
        <w:tc>
          <w:tcPr>
            <w:tcW w:w="3260" w:type="dxa"/>
          </w:tcPr>
          <w:p w14:paraId="0C0FE85C" w14:textId="77777777" w:rsidR="007E71AA" w:rsidRPr="000C321E" w:rsidRDefault="007E71AA" w:rsidP="00EA25C1">
            <w:pPr>
              <w:pStyle w:val="TAL"/>
              <w:keepNext w:val="0"/>
              <w:keepLines w:val="0"/>
              <w:rPr>
                <w:lang w:eastAsia="zh-CN"/>
              </w:rPr>
            </w:pPr>
            <w:r w:rsidRPr="000C321E">
              <w:rPr>
                <w:rFonts w:eastAsia="宋体"/>
              </w:rPr>
              <w:t>List of set-up PFCs</w:t>
            </w:r>
          </w:p>
        </w:tc>
        <w:tc>
          <w:tcPr>
            <w:tcW w:w="1134" w:type="dxa"/>
          </w:tcPr>
          <w:p w14:paraId="5951C33F" w14:textId="77777777" w:rsidR="007E71AA" w:rsidRPr="000C321E" w:rsidRDefault="007E71AA" w:rsidP="00EA25C1">
            <w:pPr>
              <w:pStyle w:val="TAL"/>
              <w:keepNext w:val="0"/>
              <w:keepLines w:val="0"/>
              <w:rPr>
                <w:lang w:eastAsia="ja-JP"/>
              </w:rPr>
            </w:pPr>
            <w:r w:rsidRPr="000C321E">
              <w:t>7.7.78</w:t>
            </w:r>
          </w:p>
        </w:tc>
        <w:tc>
          <w:tcPr>
            <w:tcW w:w="1418" w:type="dxa"/>
          </w:tcPr>
          <w:p w14:paraId="30BC401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0F2D9DE"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A75DFF9" w14:textId="77777777" w:rsidTr="00EA25C1">
        <w:trPr>
          <w:cantSplit/>
        </w:trPr>
        <w:tc>
          <w:tcPr>
            <w:tcW w:w="1418" w:type="dxa"/>
          </w:tcPr>
          <w:p w14:paraId="003C165C" w14:textId="77777777" w:rsidR="007E71AA" w:rsidRPr="000C321E" w:rsidRDefault="007E71AA" w:rsidP="00EA25C1">
            <w:pPr>
              <w:pStyle w:val="TAL"/>
              <w:keepNext w:val="0"/>
              <w:keepLines w:val="0"/>
              <w:jc w:val="center"/>
            </w:pPr>
            <w:r w:rsidRPr="000C321E">
              <w:t>180</w:t>
            </w:r>
          </w:p>
        </w:tc>
        <w:tc>
          <w:tcPr>
            <w:tcW w:w="1134" w:type="dxa"/>
          </w:tcPr>
          <w:p w14:paraId="1C3265FF" w14:textId="77777777" w:rsidR="007E71AA" w:rsidRPr="000C321E" w:rsidRDefault="007E71AA" w:rsidP="00EA25C1">
            <w:pPr>
              <w:pStyle w:val="TAL"/>
              <w:keepNext w:val="0"/>
              <w:keepLines w:val="0"/>
              <w:jc w:val="center"/>
            </w:pPr>
            <w:r w:rsidRPr="000C321E">
              <w:t>TLV</w:t>
            </w:r>
          </w:p>
        </w:tc>
        <w:tc>
          <w:tcPr>
            <w:tcW w:w="3260" w:type="dxa"/>
          </w:tcPr>
          <w:p w14:paraId="547F9F4F" w14:textId="77777777" w:rsidR="007E71AA" w:rsidRPr="000C321E" w:rsidRDefault="007E71AA" w:rsidP="00EA25C1">
            <w:pPr>
              <w:pStyle w:val="TAL"/>
              <w:keepNext w:val="0"/>
              <w:keepLines w:val="0"/>
            </w:pPr>
            <w:r w:rsidRPr="000C321E">
              <w:t>PS Handover XID Parameters</w:t>
            </w:r>
          </w:p>
        </w:tc>
        <w:tc>
          <w:tcPr>
            <w:tcW w:w="1134" w:type="dxa"/>
          </w:tcPr>
          <w:p w14:paraId="3F0F805A" w14:textId="77777777" w:rsidR="007E71AA" w:rsidRPr="000C321E" w:rsidRDefault="007E71AA" w:rsidP="00EA25C1">
            <w:pPr>
              <w:pStyle w:val="TAL"/>
              <w:keepNext w:val="0"/>
              <w:keepLines w:val="0"/>
            </w:pPr>
            <w:r w:rsidRPr="000C321E">
              <w:t>7.7.79</w:t>
            </w:r>
          </w:p>
        </w:tc>
        <w:tc>
          <w:tcPr>
            <w:tcW w:w="1418" w:type="dxa"/>
          </w:tcPr>
          <w:p w14:paraId="50BBD0B0" w14:textId="77777777" w:rsidR="007E71AA" w:rsidRPr="000C321E" w:rsidRDefault="007E71AA" w:rsidP="00EA25C1">
            <w:pPr>
              <w:pStyle w:val="TAL"/>
              <w:keepNext w:val="0"/>
              <w:keepLines w:val="0"/>
              <w:jc w:val="center"/>
            </w:pPr>
            <w:r w:rsidRPr="000C321E">
              <w:rPr>
                <w:lang w:val="en-US"/>
              </w:rPr>
              <w:t>Variable</w:t>
            </w:r>
          </w:p>
        </w:tc>
        <w:tc>
          <w:tcPr>
            <w:tcW w:w="1276" w:type="dxa"/>
          </w:tcPr>
          <w:p w14:paraId="5041E18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3E2207D" w14:textId="77777777" w:rsidTr="00EA25C1">
        <w:trPr>
          <w:cantSplit/>
        </w:trPr>
        <w:tc>
          <w:tcPr>
            <w:tcW w:w="1418" w:type="dxa"/>
          </w:tcPr>
          <w:p w14:paraId="671E0475" w14:textId="77777777" w:rsidR="007E71AA" w:rsidRPr="000C321E" w:rsidRDefault="007E71AA" w:rsidP="00EA25C1">
            <w:pPr>
              <w:pStyle w:val="TAL"/>
              <w:keepNext w:val="0"/>
              <w:keepLines w:val="0"/>
              <w:jc w:val="center"/>
            </w:pPr>
            <w:r w:rsidRPr="000C321E">
              <w:t>181</w:t>
            </w:r>
          </w:p>
        </w:tc>
        <w:tc>
          <w:tcPr>
            <w:tcW w:w="1134" w:type="dxa"/>
          </w:tcPr>
          <w:p w14:paraId="059DF4C5" w14:textId="77777777" w:rsidR="007E71AA" w:rsidRPr="000C321E" w:rsidRDefault="007E71AA" w:rsidP="00EA25C1">
            <w:pPr>
              <w:pStyle w:val="TAL"/>
              <w:keepNext w:val="0"/>
              <w:keepLines w:val="0"/>
              <w:jc w:val="center"/>
            </w:pPr>
            <w:r w:rsidRPr="000C321E">
              <w:t>TLV</w:t>
            </w:r>
          </w:p>
        </w:tc>
        <w:tc>
          <w:tcPr>
            <w:tcW w:w="3260" w:type="dxa"/>
          </w:tcPr>
          <w:p w14:paraId="17C3CB23" w14:textId="77777777" w:rsidR="007E71AA" w:rsidRPr="000C321E" w:rsidRDefault="007E71AA" w:rsidP="00EA25C1">
            <w:pPr>
              <w:pStyle w:val="TAL"/>
              <w:keepNext w:val="0"/>
              <w:keepLines w:val="0"/>
            </w:pPr>
            <w:r w:rsidRPr="000C321E">
              <w:t>MS Info Change Reporting Action</w:t>
            </w:r>
          </w:p>
        </w:tc>
        <w:tc>
          <w:tcPr>
            <w:tcW w:w="1134" w:type="dxa"/>
          </w:tcPr>
          <w:p w14:paraId="4D54BF94" w14:textId="77777777" w:rsidR="007E71AA" w:rsidRPr="000C321E" w:rsidRDefault="007E71AA" w:rsidP="00EA25C1">
            <w:pPr>
              <w:pStyle w:val="TAL"/>
              <w:keepNext w:val="0"/>
              <w:keepLines w:val="0"/>
            </w:pPr>
            <w:r w:rsidRPr="000C321E">
              <w:t>7.7.80</w:t>
            </w:r>
          </w:p>
        </w:tc>
        <w:tc>
          <w:tcPr>
            <w:tcW w:w="1418" w:type="dxa"/>
          </w:tcPr>
          <w:p w14:paraId="47465DA4" w14:textId="77777777" w:rsidR="007E71AA" w:rsidRPr="000C321E" w:rsidRDefault="007E71AA" w:rsidP="00EA25C1">
            <w:pPr>
              <w:pStyle w:val="TAL"/>
              <w:keepNext w:val="0"/>
              <w:keepLines w:val="0"/>
              <w:jc w:val="center"/>
            </w:pPr>
            <w:r w:rsidRPr="000C321E">
              <w:t>Fixed</w:t>
            </w:r>
          </w:p>
        </w:tc>
        <w:tc>
          <w:tcPr>
            <w:tcW w:w="1276" w:type="dxa"/>
          </w:tcPr>
          <w:p w14:paraId="7183445A" w14:textId="77777777" w:rsidR="007E71AA" w:rsidRPr="000C321E" w:rsidRDefault="007E71AA" w:rsidP="00EA25C1">
            <w:pPr>
              <w:pStyle w:val="TAL"/>
              <w:keepNext w:val="0"/>
              <w:keepLines w:val="0"/>
              <w:jc w:val="center"/>
            </w:pPr>
            <w:r w:rsidRPr="000C321E">
              <w:t>1</w:t>
            </w:r>
          </w:p>
        </w:tc>
      </w:tr>
      <w:tr w:rsidR="007E71AA" w:rsidRPr="000C321E" w14:paraId="1B2C3C1E" w14:textId="77777777" w:rsidTr="00EA25C1">
        <w:trPr>
          <w:cantSplit/>
        </w:trPr>
        <w:tc>
          <w:tcPr>
            <w:tcW w:w="1418" w:type="dxa"/>
          </w:tcPr>
          <w:p w14:paraId="2505358D" w14:textId="77777777" w:rsidR="007E71AA" w:rsidRPr="000C321E" w:rsidRDefault="007E71AA" w:rsidP="00EA25C1">
            <w:pPr>
              <w:pStyle w:val="TAL"/>
              <w:keepNext w:val="0"/>
              <w:keepLines w:val="0"/>
              <w:jc w:val="center"/>
            </w:pPr>
            <w:r w:rsidRPr="000C321E">
              <w:t>182</w:t>
            </w:r>
          </w:p>
        </w:tc>
        <w:tc>
          <w:tcPr>
            <w:tcW w:w="1134" w:type="dxa"/>
          </w:tcPr>
          <w:p w14:paraId="53E42967" w14:textId="77777777" w:rsidR="007E71AA" w:rsidRPr="000C321E" w:rsidRDefault="007E71AA" w:rsidP="00EA25C1">
            <w:pPr>
              <w:pStyle w:val="TAL"/>
              <w:keepNext w:val="0"/>
              <w:keepLines w:val="0"/>
              <w:jc w:val="center"/>
            </w:pPr>
            <w:r w:rsidRPr="000C321E">
              <w:t>TLV</w:t>
            </w:r>
          </w:p>
        </w:tc>
        <w:tc>
          <w:tcPr>
            <w:tcW w:w="3260" w:type="dxa"/>
          </w:tcPr>
          <w:p w14:paraId="731543AF" w14:textId="77777777" w:rsidR="007E71AA" w:rsidRPr="000C321E" w:rsidRDefault="007E71AA" w:rsidP="00EA25C1">
            <w:pPr>
              <w:pStyle w:val="TAL"/>
              <w:keepNext w:val="0"/>
              <w:keepLines w:val="0"/>
            </w:pPr>
            <w:r w:rsidRPr="000C321E">
              <w:t>Direct Tunnel Flags</w:t>
            </w:r>
          </w:p>
        </w:tc>
        <w:tc>
          <w:tcPr>
            <w:tcW w:w="1134" w:type="dxa"/>
          </w:tcPr>
          <w:p w14:paraId="11D286AA" w14:textId="77777777" w:rsidR="007E71AA" w:rsidRPr="000C321E" w:rsidRDefault="007E71AA" w:rsidP="00EA25C1">
            <w:pPr>
              <w:pStyle w:val="TAL"/>
              <w:keepNext w:val="0"/>
              <w:keepLines w:val="0"/>
            </w:pPr>
            <w:r w:rsidRPr="000C321E">
              <w:t>7.7.81</w:t>
            </w:r>
          </w:p>
        </w:tc>
        <w:tc>
          <w:tcPr>
            <w:tcW w:w="1418" w:type="dxa"/>
          </w:tcPr>
          <w:p w14:paraId="5484E56C" w14:textId="77777777" w:rsidR="007E71AA" w:rsidRPr="000C321E" w:rsidRDefault="007E71AA" w:rsidP="00EA25C1">
            <w:pPr>
              <w:pStyle w:val="TAL"/>
              <w:keepNext w:val="0"/>
              <w:keepLines w:val="0"/>
              <w:jc w:val="center"/>
            </w:pPr>
            <w:r w:rsidRPr="000C321E">
              <w:rPr>
                <w:lang w:val="en-US"/>
              </w:rPr>
              <w:t>Variable</w:t>
            </w:r>
          </w:p>
        </w:tc>
        <w:tc>
          <w:tcPr>
            <w:tcW w:w="1276" w:type="dxa"/>
          </w:tcPr>
          <w:p w14:paraId="09624CE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1681A1A2" w14:textId="77777777" w:rsidTr="00EA25C1">
        <w:trPr>
          <w:cantSplit/>
        </w:trPr>
        <w:tc>
          <w:tcPr>
            <w:tcW w:w="1418" w:type="dxa"/>
          </w:tcPr>
          <w:p w14:paraId="0B0AFF5A" w14:textId="77777777" w:rsidR="007E71AA" w:rsidRPr="000C321E" w:rsidRDefault="007E71AA" w:rsidP="00EA25C1">
            <w:pPr>
              <w:pStyle w:val="TAL"/>
              <w:keepNext w:val="0"/>
              <w:keepLines w:val="0"/>
              <w:jc w:val="center"/>
            </w:pPr>
            <w:r w:rsidRPr="000C321E">
              <w:t>183</w:t>
            </w:r>
          </w:p>
        </w:tc>
        <w:tc>
          <w:tcPr>
            <w:tcW w:w="1134" w:type="dxa"/>
          </w:tcPr>
          <w:p w14:paraId="3FF2D8DE" w14:textId="77777777" w:rsidR="007E71AA" w:rsidRPr="000C321E" w:rsidRDefault="007E71AA" w:rsidP="00EA25C1">
            <w:pPr>
              <w:pStyle w:val="TAL"/>
              <w:keepNext w:val="0"/>
              <w:keepLines w:val="0"/>
              <w:jc w:val="center"/>
            </w:pPr>
            <w:r w:rsidRPr="000C321E">
              <w:t>TLV</w:t>
            </w:r>
          </w:p>
        </w:tc>
        <w:tc>
          <w:tcPr>
            <w:tcW w:w="3260" w:type="dxa"/>
          </w:tcPr>
          <w:p w14:paraId="627686D3" w14:textId="77777777" w:rsidR="007E71AA" w:rsidRPr="000C321E" w:rsidRDefault="007E71AA" w:rsidP="00EA25C1">
            <w:pPr>
              <w:pStyle w:val="TAL"/>
              <w:keepNext w:val="0"/>
              <w:keepLines w:val="0"/>
            </w:pPr>
            <w:r w:rsidRPr="000C321E">
              <w:t>Correlation-ID</w:t>
            </w:r>
          </w:p>
        </w:tc>
        <w:tc>
          <w:tcPr>
            <w:tcW w:w="1134" w:type="dxa"/>
          </w:tcPr>
          <w:p w14:paraId="781F461C" w14:textId="77777777" w:rsidR="007E71AA" w:rsidRPr="000C321E" w:rsidRDefault="007E71AA" w:rsidP="00EA25C1">
            <w:pPr>
              <w:pStyle w:val="TAL"/>
              <w:keepNext w:val="0"/>
              <w:keepLines w:val="0"/>
            </w:pPr>
            <w:r w:rsidRPr="000C321E">
              <w:t>7.7.82</w:t>
            </w:r>
          </w:p>
        </w:tc>
        <w:tc>
          <w:tcPr>
            <w:tcW w:w="1418" w:type="dxa"/>
          </w:tcPr>
          <w:p w14:paraId="62D18ADE" w14:textId="77777777" w:rsidR="007E71AA" w:rsidRPr="000C321E" w:rsidRDefault="007E71AA" w:rsidP="00EA25C1">
            <w:pPr>
              <w:pStyle w:val="TAL"/>
              <w:keepNext w:val="0"/>
              <w:keepLines w:val="0"/>
              <w:jc w:val="center"/>
            </w:pPr>
            <w:r w:rsidRPr="000C321E">
              <w:t>Fixed</w:t>
            </w:r>
          </w:p>
        </w:tc>
        <w:tc>
          <w:tcPr>
            <w:tcW w:w="1276" w:type="dxa"/>
          </w:tcPr>
          <w:p w14:paraId="1BC959AA" w14:textId="77777777" w:rsidR="007E71AA" w:rsidRPr="000C321E" w:rsidRDefault="007E71AA" w:rsidP="00EA25C1">
            <w:pPr>
              <w:pStyle w:val="TAL"/>
              <w:keepNext w:val="0"/>
              <w:keepLines w:val="0"/>
              <w:jc w:val="center"/>
            </w:pPr>
            <w:r w:rsidRPr="000C321E">
              <w:t>1</w:t>
            </w:r>
          </w:p>
        </w:tc>
      </w:tr>
      <w:tr w:rsidR="007E71AA" w:rsidRPr="000C321E" w14:paraId="452A0F7A" w14:textId="77777777" w:rsidTr="00EA25C1">
        <w:trPr>
          <w:cantSplit/>
        </w:trPr>
        <w:tc>
          <w:tcPr>
            <w:tcW w:w="1418" w:type="dxa"/>
          </w:tcPr>
          <w:p w14:paraId="06227349" w14:textId="77777777" w:rsidR="007E71AA" w:rsidRPr="000C321E" w:rsidRDefault="007E71AA" w:rsidP="00EA25C1">
            <w:pPr>
              <w:pStyle w:val="TAL"/>
              <w:keepNext w:val="0"/>
              <w:keepLines w:val="0"/>
              <w:jc w:val="center"/>
            </w:pPr>
            <w:r w:rsidRPr="000C321E">
              <w:t>184</w:t>
            </w:r>
          </w:p>
        </w:tc>
        <w:tc>
          <w:tcPr>
            <w:tcW w:w="1134" w:type="dxa"/>
          </w:tcPr>
          <w:p w14:paraId="72AD6A2B" w14:textId="77777777" w:rsidR="007E71AA" w:rsidRPr="000C321E" w:rsidRDefault="007E71AA" w:rsidP="00EA25C1">
            <w:pPr>
              <w:pStyle w:val="TAL"/>
              <w:keepNext w:val="0"/>
              <w:keepLines w:val="0"/>
              <w:jc w:val="center"/>
            </w:pPr>
            <w:r w:rsidRPr="000C321E">
              <w:t>TLV</w:t>
            </w:r>
          </w:p>
        </w:tc>
        <w:tc>
          <w:tcPr>
            <w:tcW w:w="3260" w:type="dxa"/>
          </w:tcPr>
          <w:p w14:paraId="01CEEBBC" w14:textId="77777777" w:rsidR="007E71AA" w:rsidRPr="000C321E" w:rsidRDefault="007E71AA" w:rsidP="00EA25C1">
            <w:pPr>
              <w:pStyle w:val="TAL"/>
              <w:keepNext w:val="0"/>
              <w:keepLines w:val="0"/>
            </w:pPr>
            <w:r w:rsidRPr="000C321E">
              <w:t>Bearer Control Mode</w:t>
            </w:r>
          </w:p>
        </w:tc>
        <w:tc>
          <w:tcPr>
            <w:tcW w:w="1134" w:type="dxa"/>
          </w:tcPr>
          <w:p w14:paraId="7A36455D" w14:textId="77777777" w:rsidR="007E71AA" w:rsidRPr="000C321E" w:rsidRDefault="007E71AA" w:rsidP="00EA25C1">
            <w:pPr>
              <w:pStyle w:val="TAL"/>
              <w:keepNext w:val="0"/>
              <w:keepLines w:val="0"/>
            </w:pPr>
            <w:r w:rsidRPr="000C321E">
              <w:t>7.7.83</w:t>
            </w:r>
          </w:p>
        </w:tc>
        <w:tc>
          <w:tcPr>
            <w:tcW w:w="1418" w:type="dxa"/>
          </w:tcPr>
          <w:p w14:paraId="0F0FF83A" w14:textId="77777777" w:rsidR="007E71AA" w:rsidRPr="000C321E" w:rsidRDefault="007E71AA" w:rsidP="00EA25C1">
            <w:pPr>
              <w:pStyle w:val="TAL"/>
              <w:keepNext w:val="0"/>
              <w:keepLines w:val="0"/>
              <w:jc w:val="center"/>
            </w:pPr>
            <w:r w:rsidRPr="000C321E">
              <w:t>Fixed</w:t>
            </w:r>
          </w:p>
        </w:tc>
        <w:tc>
          <w:tcPr>
            <w:tcW w:w="1276" w:type="dxa"/>
          </w:tcPr>
          <w:p w14:paraId="72B281CA" w14:textId="77777777" w:rsidR="007E71AA" w:rsidRPr="000C321E" w:rsidRDefault="007E71AA" w:rsidP="00EA25C1">
            <w:pPr>
              <w:pStyle w:val="TAL"/>
              <w:keepNext w:val="0"/>
              <w:keepLines w:val="0"/>
              <w:jc w:val="center"/>
            </w:pPr>
            <w:r w:rsidRPr="000C321E">
              <w:t>1</w:t>
            </w:r>
          </w:p>
        </w:tc>
      </w:tr>
      <w:tr w:rsidR="007E71AA" w:rsidRPr="000C321E" w14:paraId="20B5BD0F" w14:textId="77777777" w:rsidTr="00EA25C1">
        <w:trPr>
          <w:cantSplit/>
        </w:trPr>
        <w:tc>
          <w:tcPr>
            <w:tcW w:w="1418" w:type="dxa"/>
          </w:tcPr>
          <w:p w14:paraId="79A0A724" w14:textId="77777777" w:rsidR="007E71AA" w:rsidRPr="000C321E" w:rsidRDefault="007E71AA" w:rsidP="00EA25C1">
            <w:pPr>
              <w:pStyle w:val="TAL"/>
              <w:keepNext w:val="0"/>
              <w:keepLines w:val="0"/>
              <w:jc w:val="center"/>
            </w:pPr>
            <w:r w:rsidRPr="000C321E">
              <w:t>185</w:t>
            </w:r>
          </w:p>
        </w:tc>
        <w:tc>
          <w:tcPr>
            <w:tcW w:w="1134" w:type="dxa"/>
          </w:tcPr>
          <w:p w14:paraId="2338F888" w14:textId="77777777" w:rsidR="007E71AA" w:rsidRPr="000C321E" w:rsidRDefault="007E71AA" w:rsidP="00EA25C1">
            <w:pPr>
              <w:pStyle w:val="TAL"/>
              <w:keepNext w:val="0"/>
              <w:keepLines w:val="0"/>
              <w:jc w:val="center"/>
            </w:pPr>
            <w:r w:rsidRPr="000C321E">
              <w:t>TLV</w:t>
            </w:r>
          </w:p>
        </w:tc>
        <w:tc>
          <w:tcPr>
            <w:tcW w:w="3260" w:type="dxa"/>
          </w:tcPr>
          <w:p w14:paraId="5BA334F9" w14:textId="77777777" w:rsidR="007E71AA" w:rsidRPr="000C321E" w:rsidRDefault="007E71AA" w:rsidP="00EA25C1">
            <w:pPr>
              <w:pStyle w:val="TAL"/>
              <w:keepNext w:val="0"/>
              <w:keepLines w:val="0"/>
            </w:pPr>
            <w:r w:rsidRPr="000C321E">
              <w:t>MBMS Flow Identifier</w:t>
            </w:r>
          </w:p>
        </w:tc>
        <w:tc>
          <w:tcPr>
            <w:tcW w:w="1134" w:type="dxa"/>
          </w:tcPr>
          <w:p w14:paraId="1F341DCF" w14:textId="77777777" w:rsidR="007E71AA" w:rsidRPr="000C321E" w:rsidRDefault="007E71AA" w:rsidP="00EA25C1">
            <w:pPr>
              <w:pStyle w:val="TAL"/>
              <w:keepNext w:val="0"/>
              <w:keepLines w:val="0"/>
            </w:pPr>
            <w:r w:rsidRPr="000C321E">
              <w:t>7.7.84</w:t>
            </w:r>
          </w:p>
        </w:tc>
        <w:tc>
          <w:tcPr>
            <w:tcW w:w="1418" w:type="dxa"/>
          </w:tcPr>
          <w:p w14:paraId="2D68508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5E581E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1CD7FB86" w14:textId="77777777" w:rsidTr="00EA25C1">
        <w:trPr>
          <w:cantSplit/>
        </w:trPr>
        <w:tc>
          <w:tcPr>
            <w:tcW w:w="1418" w:type="dxa"/>
          </w:tcPr>
          <w:p w14:paraId="7722B420" w14:textId="77777777" w:rsidR="007E71AA" w:rsidRPr="000C321E" w:rsidRDefault="007E71AA" w:rsidP="00EA25C1">
            <w:pPr>
              <w:pStyle w:val="TAL"/>
              <w:keepNext w:val="0"/>
              <w:keepLines w:val="0"/>
              <w:jc w:val="center"/>
            </w:pPr>
            <w:r w:rsidRPr="000C321E">
              <w:t>186</w:t>
            </w:r>
          </w:p>
        </w:tc>
        <w:tc>
          <w:tcPr>
            <w:tcW w:w="1134" w:type="dxa"/>
          </w:tcPr>
          <w:p w14:paraId="09651B00" w14:textId="77777777" w:rsidR="007E71AA" w:rsidRPr="000C321E" w:rsidRDefault="007E71AA" w:rsidP="00EA25C1">
            <w:pPr>
              <w:pStyle w:val="TAL"/>
              <w:keepNext w:val="0"/>
              <w:keepLines w:val="0"/>
              <w:jc w:val="center"/>
            </w:pPr>
            <w:r w:rsidRPr="000C321E">
              <w:t>TLV</w:t>
            </w:r>
          </w:p>
        </w:tc>
        <w:tc>
          <w:tcPr>
            <w:tcW w:w="3260" w:type="dxa"/>
          </w:tcPr>
          <w:p w14:paraId="06C98DB8" w14:textId="77777777" w:rsidR="007E71AA" w:rsidRPr="000C321E" w:rsidRDefault="007E71AA" w:rsidP="00EA25C1">
            <w:pPr>
              <w:pStyle w:val="TAL"/>
              <w:keepNext w:val="0"/>
              <w:keepLines w:val="0"/>
            </w:pPr>
            <w:r w:rsidRPr="000C321E">
              <w:t>MBMS IP Multicast Distribution</w:t>
            </w:r>
          </w:p>
        </w:tc>
        <w:tc>
          <w:tcPr>
            <w:tcW w:w="1134" w:type="dxa"/>
          </w:tcPr>
          <w:p w14:paraId="7D4E8097" w14:textId="77777777" w:rsidR="007E71AA" w:rsidRPr="000C321E" w:rsidRDefault="007E71AA" w:rsidP="00EA25C1">
            <w:pPr>
              <w:pStyle w:val="TAL"/>
              <w:keepNext w:val="0"/>
              <w:keepLines w:val="0"/>
            </w:pPr>
            <w:r w:rsidRPr="000C321E">
              <w:t>7.7.85</w:t>
            </w:r>
          </w:p>
        </w:tc>
        <w:tc>
          <w:tcPr>
            <w:tcW w:w="1418" w:type="dxa"/>
          </w:tcPr>
          <w:p w14:paraId="47A81C4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751167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E26285F" w14:textId="77777777" w:rsidTr="00EA25C1">
        <w:trPr>
          <w:cantSplit/>
        </w:trPr>
        <w:tc>
          <w:tcPr>
            <w:tcW w:w="1418" w:type="dxa"/>
          </w:tcPr>
          <w:p w14:paraId="24D8F5CF" w14:textId="77777777" w:rsidR="007E71AA" w:rsidRPr="000C321E" w:rsidRDefault="007E71AA" w:rsidP="00EA25C1">
            <w:pPr>
              <w:pStyle w:val="TAL"/>
              <w:keepNext w:val="0"/>
              <w:keepLines w:val="0"/>
              <w:jc w:val="center"/>
            </w:pPr>
            <w:r w:rsidRPr="000C321E">
              <w:t>187</w:t>
            </w:r>
          </w:p>
        </w:tc>
        <w:tc>
          <w:tcPr>
            <w:tcW w:w="1134" w:type="dxa"/>
          </w:tcPr>
          <w:p w14:paraId="325ACD88" w14:textId="77777777" w:rsidR="007E71AA" w:rsidRPr="000C321E" w:rsidRDefault="007E71AA" w:rsidP="00EA25C1">
            <w:pPr>
              <w:pStyle w:val="TAL"/>
              <w:keepNext w:val="0"/>
              <w:keepLines w:val="0"/>
              <w:jc w:val="center"/>
            </w:pPr>
            <w:r w:rsidRPr="000C321E">
              <w:t>TLV</w:t>
            </w:r>
          </w:p>
        </w:tc>
        <w:tc>
          <w:tcPr>
            <w:tcW w:w="3260" w:type="dxa"/>
          </w:tcPr>
          <w:p w14:paraId="608BB13F" w14:textId="77777777" w:rsidR="007E71AA" w:rsidRPr="000C321E" w:rsidRDefault="007E71AA" w:rsidP="00EA25C1">
            <w:pPr>
              <w:pStyle w:val="TAL"/>
              <w:keepNext w:val="0"/>
              <w:keepLines w:val="0"/>
            </w:pPr>
            <w:r w:rsidRPr="000C321E">
              <w:t>MBMS Distribution Acknowledgement</w:t>
            </w:r>
          </w:p>
        </w:tc>
        <w:tc>
          <w:tcPr>
            <w:tcW w:w="1134" w:type="dxa"/>
          </w:tcPr>
          <w:p w14:paraId="6A1BABBB" w14:textId="77777777" w:rsidR="007E71AA" w:rsidRPr="000C321E" w:rsidRDefault="007E71AA" w:rsidP="00EA25C1">
            <w:pPr>
              <w:pStyle w:val="TAL"/>
              <w:keepNext w:val="0"/>
              <w:keepLines w:val="0"/>
            </w:pPr>
            <w:r w:rsidRPr="000C321E">
              <w:t>7.7.86</w:t>
            </w:r>
          </w:p>
        </w:tc>
        <w:tc>
          <w:tcPr>
            <w:tcW w:w="1418" w:type="dxa"/>
          </w:tcPr>
          <w:p w14:paraId="429809B6" w14:textId="77777777" w:rsidR="007E71AA" w:rsidRPr="000C321E" w:rsidRDefault="007E71AA" w:rsidP="00EA25C1">
            <w:pPr>
              <w:pStyle w:val="TAL"/>
              <w:keepNext w:val="0"/>
              <w:keepLines w:val="0"/>
              <w:jc w:val="center"/>
            </w:pPr>
            <w:r w:rsidRPr="000C321E">
              <w:t>Fixed</w:t>
            </w:r>
          </w:p>
        </w:tc>
        <w:tc>
          <w:tcPr>
            <w:tcW w:w="1276" w:type="dxa"/>
          </w:tcPr>
          <w:p w14:paraId="5DB970B8" w14:textId="77777777" w:rsidR="007E71AA" w:rsidRPr="000C321E" w:rsidRDefault="007E71AA" w:rsidP="00EA25C1">
            <w:pPr>
              <w:pStyle w:val="TAL"/>
              <w:keepNext w:val="0"/>
              <w:keepLines w:val="0"/>
              <w:jc w:val="center"/>
            </w:pPr>
            <w:r w:rsidRPr="000C321E">
              <w:t>1</w:t>
            </w:r>
          </w:p>
        </w:tc>
      </w:tr>
      <w:tr w:rsidR="007E71AA" w:rsidRPr="000C321E" w14:paraId="01F7FFC6" w14:textId="77777777" w:rsidTr="00EA25C1">
        <w:tc>
          <w:tcPr>
            <w:tcW w:w="1418" w:type="dxa"/>
            <w:tcBorders>
              <w:top w:val="single" w:sz="4" w:space="0" w:color="auto"/>
              <w:left w:val="single" w:sz="4" w:space="0" w:color="auto"/>
              <w:bottom w:val="single" w:sz="4" w:space="0" w:color="auto"/>
              <w:right w:val="single" w:sz="4" w:space="0" w:color="auto"/>
            </w:tcBorders>
          </w:tcPr>
          <w:p w14:paraId="08E7A313" w14:textId="77777777" w:rsidR="007E71AA" w:rsidRPr="000C321E" w:rsidRDefault="007E71AA" w:rsidP="00EA25C1">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14:paraId="3967CC38" w14:textId="77777777" w:rsidR="007E71AA" w:rsidRPr="000C321E" w:rsidRDefault="007E71AA" w:rsidP="00EA25C1">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5E1262A6" w14:textId="77777777" w:rsidR="007E71AA" w:rsidRPr="000C321E" w:rsidRDefault="007E71AA" w:rsidP="00EA25C1">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025F6023" w14:textId="77777777" w:rsidR="007E71AA" w:rsidRPr="000C321E" w:rsidRDefault="007E71AA" w:rsidP="00EA25C1">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1FF7CC6C" w14:textId="77777777" w:rsidR="007E71AA" w:rsidRPr="000C321E" w:rsidRDefault="007E71AA" w:rsidP="00EA25C1">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006A1D70" w14:textId="77777777" w:rsidR="007E71AA" w:rsidRPr="000C321E" w:rsidRDefault="007E71AA" w:rsidP="00EA25C1">
            <w:pPr>
              <w:pStyle w:val="TAL"/>
              <w:keepNext w:val="0"/>
              <w:keepLines w:val="0"/>
              <w:jc w:val="center"/>
            </w:pPr>
            <w:r w:rsidRPr="000C321E">
              <w:t>1</w:t>
            </w:r>
          </w:p>
        </w:tc>
      </w:tr>
      <w:tr w:rsidR="007E71AA" w:rsidRPr="000C321E" w14:paraId="6D0CDA0F" w14:textId="77777777" w:rsidTr="00EA25C1">
        <w:trPr>
          <w:cantSplit/>
        </w:trPr>
        <w:tc>
          <w:tcPr>
            <w:tcW w:w="1418" w:type="dxa"/>
          </w:tcPr>
          <w:p w14:paraId="221BF73F" w14:textId="77777777" w:rsidR="007E71AA" w:rsidRPr="000C321E" w:rsidRDefault="007E71AA" w:rsidP="00EA25C1">
            <w:pPr>
              <w:pStyle w:val="TAL"/>
              <w:keepNext w:val="0"/>
              <w:keepLines w:val="0"/>
              <w:jc w:val="center"/>
            </w:pPr>
            <w:r w:rsidRPr="000C321E">
              <w:t>189</w:t>
            </w:r>
          </w:p>
        </w:tc>
        <w:tc>
          <w:tcPr>
            <w:tcW w:w="1134" w:type="dxa"/>
          </w:tcPr>
          <w:p w14:paraId="25E8E039" w14:textId="77777777" w:rsidR="007E71AA" w:rsidRPr="000C321E" w:rsidRDefault="007E71AA" w:rsidP="00EA25C1">
            <w:pPr>
              <w:pStyle w:val="TAL"/>
              <w:keepNext w:val="0"/>
              <w:keepLines w:val="0"/>
              <w:jc w:val="center"/>
            </w:pPr>
            <w:r w:rsidRPr="000C321E">
              <w:t>TLV</w:t>
            </w:r>
          </w:p>
        </w:tc>
        <w:tc>
          <w:tcPr>
            <w:tcW w:w="3260" w:type="dxa"/>
          </w:tcPr>
          <w:p w14:paraId="71EEBBF7" w14:textId="77777777" w:rsidR="007E71AA" w:rsidRPr="000C321E" w:rsidRDefault="007E71AA" w:rsidP="00EA25C1">
            <w:pPr>
              <w:pStyle w:val="TAL"/>
              <w:keepNext w:val="0"/>
              <w:keepLines w:val="0"/>
            </w:pPr>
            <w:r w:rsidRPr="000C321E">
              <w:t>RFSP Index</w:t>
            </w:r>
          </w:p>
        </w:tc>
        <w:tc>
          <w:tcPr>
            <w:tcW w:w="1134" w:type="dxa"/>
          </w:tcPr>
          <w:p w14:paraId="6EADDF56" w14:textId="77777777" w:rsidR="007E71AA" w:rsidRPr="000C321E" w:rsidRDefault="007E71AA" w:rsidP="00EA25C1">
            <w:pPr>
              <w:pStyle w:val="TAL"/>
              <w:keepNext w:val="0"/>
              <w:keepLines w:val="0"/>
            </w:pPr>
            <w:r w:rsidRPr="000C321E">
              <w:t>7.7.88</w:t>
            </w:r>
          </w:p>
        </w:tc>
        <w:tc>
          <w:tcPr>
            <w:tcW w:w="1418" w:type="dxa"/>
          </w:tcPr>
          <w:p w14:paraId="1F5DDE5B" w14:textId="77777777" w:rsidR="007E71AA" w:rsidRPr="000C321E" w:rsidRDefault="007E71AA" w:rsidP="00EA25C1">
            <w:pPr>
              <w:pStyle w:val="TAL"/>
              <w:keepNext w:val="0"/>
              <w:keepLines w:val="0"/>
              <w:jc w:val="center"/>
            </w:pPr>
            <w:r w:rsidRPr="000C321E">
              <w:t>Fixed</w:t>
            </w:r>
          </w:p>
        </w:tc>
        <w:tc>
          <w:tcPr>
            <w:tcW w:w="1276" w:type="dxa"/>
          </w:tcPr>
          <w:p w14:paraId="6F280320" w14:textId="77777777" w:rsidR="007E71AA" w:rsidRPr="000C321E" w:rsidRDefault="007E71AA" w:rsidP="00EA25C1">
            <w:pPr>
              <w:pStyle w:val="TAL"/>
              <w:keepNext w:val="0"/>
              <w:keepLines w:val="0"/>
              <w:jc w:val="center"/>
            </w:pPr>
            <w:r w:rsidRPr="000C321E">
              <w:t>2</w:t>
            </w:r>
          </w:p>
        </w:tc>
      </w:tr>
      <w:tr w:rsidR="007E71AA" w:rsidRPr="000C321E" w14:paraId="1AFC906B" w14:textId="77777777" w:rsidTr="00EA25C1">
        <w:trPr>
          <w:cantSplit/>
        </w:trPr>
        <w:tc>
          <w:tcPr>
            <w:tcW w:w="1418" w:type="dxa"/>
          </w:tcPr>
          <w:p w14:paraId="21165FF8" w14:textId="77777777" w:rsidR="007E71AA" w:rsidRPr="000C321E" w:rsidRDefault="007E71AA" w:rsidP="00EA25C1">
            <w:pPr>
              <w:pStyle w:val="TAL"/>
              <w:keepNext w:val="0"/>
              <w:keepLines w:val="0"/>
              <w:jc w:val="center"/>
              <w:rPr>
                <w:lang w:eastAsia="zh-CN"/>
              </w:rPr>
            </w:pPr>
            <w:r w:rsidRPr="000C321E">
              <w:rPr>
                <w:lang w:eastAsia="zh-CN"/>
              </w:rPr>
              <w:t>190</w:t>
            </w:r>
          </w:p>
        </w:tc>
        <w:tc>
          <w:tcPr>
            <w:tcW w:w="1134" w:type="dxa"/>
          </w:tcPr>
          <w:p w14:paraId="726C83EF" w14:textId="77777777" w:rsidR="007E71AA" w:rsidRPr="000C321E" w:rsidRDefault="007E71AA" w:rsidP="00EA25C1">
            <w:pPr>
              <w:pStyle w:val="TAL"/>
              <w:keepNext w:val="0"/>
              <w:keepLines w:val="0"/>
              <w:jc w:val="center"/>
              <w:rPr>
                <w:lang w:eastAsia="zh-CN"/>
              </w:rPr>
            </w:pPr>
            <w:r w:rsidRPr="000C321E">
              <w:rPr>
                <w:rFonts w:hint="eastAsia"/>
                <w:lang w:eastAsia="zh-CN"/>
              </w:rPr>
              <w:t>TLV</w:t>
            </w:r>
          </w:p>
        </w:tc>
        <w:tc>
          <w:tcPr>
            <w:tcW w:w="3260" w:type="dxa"/>
          </w:tcPr>
          <w:p w14:paraId="480E55AB" w14:textId="77777777" w:rsidR="007E71AA" w:rsidRPr="000C321E" w:rsidRDefault="007E71AA" w:rsidP="00EA25C1">
            <w:pPr>
              <w:pStyle w:val="TAL"/>
              <w:keepNext w:val="0"/>
              <w:keepLines w:val="0"/>
              <w:rPr>
                <w:lang w:eastAsia="zh-CN"/>
              </w:rPr>
            </w:pPr>
            <w:r w:rsidRPr="000C321E">
              <w:t>Fully Qualified Domain Name (FQDN)</w:t>
            </w:r>
          </w:p>
        </w:tc>
        <w:tc>
          <w:tcPr>
            <w:tcW w:w="1134" w:type="dxa"/>
          </w:tcPr>
          <w:p w14:paraId="68F9660C" w14:textId="77777777" w:rsidR="007E71AA" w:rsidRPr="000C321E" w:rsidRDefault="007E71AA" w:rsidP="00EA25C1">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42CCCDE6" w14:textId="77777777" w:rsidR="007E71AA" w:rsidRPr="000C321E" w:rsidRDefault="007E71AA" w:rsidP="00EA25C1">
            <w:pPr>
              <w:pStyle w:val="TAL"/>
              <w:keepNext w:val="0"/>
              <w:keepLines w:val="0"/>
              <w:jc w:val="center"/>
              <w:rPr>
                <w:lang w:eastAsia="zh-CN"/>
              </w:rPr>
            </w:pPr>
            <w:r w:rsidRPr="000C321E">
              <w:rPr>
                <w:lang w:val="en-US"/>
              </w:rPr>
              <w:t>Variable</w:t>
            </w:r>
          </w:p>
        </w:tc>
        <w:tc>
          <w:tcPr>
            <w:tcW w:w="1276" w:type="dxa"/>
          </w:tcPr>
          <w:p w14:paraId="4603CDD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20090A5" w14:textId="77777777" w:rsidTr="00EA25C1">
        <w:trPr>
          <w:cantSplit/>
        </w:trPr>
        <w:tc>
          <w:tcPr>
            <w:tcW w:w="1418" w:type="dxa"/>
          </w:tcPr>
          <w:p w14:paraId="663D0E25" w14:textId="77777777" w:rsidR="007E71AA" w:rsidRPr="000C321E" w:rsidRDefault="007E71AA" w:rsidP="00EA25C1">
            <w:pPr>
              <w:pStyle w:val="TAL"/>
              <w:keepNext w:val="0"/>
              <w:keepLines w:val="0"/>
              <w:jc w:val="center"/>
            </w:pPr>
            <w:r w:rsidRPr="000C321E">
              <w:t>191</w:t>
            </w:r>
          </w:p>
        </w:tc>
        <w:tc>
          <w:tcPr>
            <w:tcW w:w="1134" w:type="dxa"/>
          </w:tcPr>
          <w:p w14:paraId="4F5480E6" w14:textId="77777777" w:rsidR="007E71AA" w:rsidRPr="000C321E" w:rsidRDefault="007E71AA" w:rsidP="00EA25C1">
            <w:pPr>
              <w:pStyle w:val="TAL"/>
              <w:keepNext w:val="0"/>
              <w:keepLines w:val="0"/>
              <w:jc w:val="center"/>
            </w:pPr>
            <w:r w:rsidRPr="000C321E">
              <w:t>TLV</w:t>
            </w:r>
          </w:p>
        </w:tc>
        <w:tc>
          <w:tcPr>
            <w:tcW w:w="3260" w:type="dxa"/>
          </w:tcPr>
          <w:p w14:paraId="77E1E120" w14:textId="77777777" w:rsidR="007E71AA" w:rsidRPr="000C321E" w:rsidRDefault="007E71AA" w:rsidP="00EA25C1">
            <w:pPr>
              <w:pStyle w:val="TAL"/>
              <w:keepNext w:val="0"/>
              <w:keepLines w:val="0"/>
            </w:pPr>
            <w:r w:rsidRPr="000C321E">
              <w:t>Evolved Allocation/Retention Priority I</w:t>
            </w:r>
          </w:p>
        </w:tc>
        <w:tc>
          <w:tcPr>
            <w:tcW w:w="1134" w:type="dxa"/>
          </w:tcPr>
          <w:p w14:paraId="2F868635" w14:textId="77777777" w:rsidR="007E71AA" w:rsidRPr="000C321E" w:rsidRDefault="007E71AA" w:rsidP="00EA25C1">
            <w:pPr>
              <w:pStyle w:val="TAL"/>
              <w:keepNext w:val="0"/>
              <w:keepLines w:val="0"/>
            </w:pPr>
            <w:r w:rsidRPr="000C321E">
              <w:t>7.7.91</w:t>
            </w:r>
          </w:p>
        </w:tc>
        <w:tc>
          <w:tcPr>
            <w:tcW w:w="1418" w:type="dxa"/>
          </w:tcPr>
          <w:p w14:paraId="56D76336" w14:textId="77777777" w:rsidR="007E71AA" w:rsidRPr="000C321E" w:rsidRDefault="007E71AA" w:rsidP="00EA25C1">
            <w:pPr>
              <w:pStyle w:val="TAL"/>
              <w:keepNext w:val="0"/>
              <w:keepLines w:val="0"/>
              <w:jc w:val="center"/>
            </w:pPr>
            <w:r w:rsidRPr="000C321E">
              <w:t>Fixed</w:t>
            </w:r>
          </w:p>
        </w:tc>
        <w:tc>
          <w:tcPr>
            <w:tcW w:w="1276" w:type="dxa"/>
          </w:tcPr>
          <w:p w14:paraId="20060528" w14:textId="77777777" w:rsidR="007E71AA" w:rsidRPr="000C321E" w:rsidRDefault="007E71AA" w:rsidP="00EA25C1">
            <w:pPr>
              <w:pStyle w:val="TAL"/>
              <w:keepNext w:val="0"/>
              <w:keepLines w:val="0"/>
              <w:jc w:val="center"/>
            </w:pPr>
            <w:r w:rsidRPr="000C321E">
              <w:t>1</w:t>
            </w:r>
          </w:p>
        </w:tc>
      </w:tr>
      <w:tr w:rsidR="007E71AA" w:rsidRPr="000C321E" w14:paraId="7C8D7A92" w14:textId="77777777" w:rsidTr="00EA25C1">
        <w:trPr>
          <w:cantSplit/>
        </w:trPr>
        <w:tc>
          <w:tcPr>
            <w:tcW w:w="1418" w:type="dxa"/>
          </w:tcPr>
          <w:p w14:paraId="0AB9DDDD" w14:textId="77777777" w:rsidR="007E71AA" w:rsidRPr="000C321E" w:rsidRDefault="007E71AA" w:rsidP="00EA25C1">
            <w:pPr>
              <w:pStyle w:val="TAL"/>
              <w:keepNext w:val="0"/>
              <w:keepLines w:val="0"/>
              <w:jc w:val="center"/>
            </w:pPr>
            <w:r w:rsidRPr="000C321E">
              <w:t>192</w:t>
            </w:r>
          </w:p>
        </w:tc>
        <w:tc>
          <w:tcPr>
            <w:tcW w:w="1134" w:type="dxa"/>
          </w:tcPr>
          <w:p w14:paraId="17812B8C" w14:textId="77777777" w:rsidR="007E71AA" w:rsidRPr="000C321E" w:rsidRDefault="007E71AA" w:rsidP="00EA25C1">
            <w:pPr>
              <w:pStyle w:val="TAL"/>
              <w:keepNext w:val="0"/>
              <w:keepLines w:val="0"/>
              <w:jc w:val="center"/>
            </w:pPr>
            <w:r w:rsidRPr="000C321E">
              <w:t>TLV</w:t>
            </w:r>
          </w:p>
        </w:tc>
        <w:tc>
          <w:tcPr>
            <w:tcW w:w="3260" w:type="dxa"/>
          </w:tcPr>
          <w:p w14:paraId="51705F8B" w14:textId="77777777" w:rsidR="007E71AA" w:rsidRPr="000C321E" w:rsidRDefault="007E71AA" w:rsidP="00EA25C1">
            <w:pPr>
              <w:pStyle w:val="TAL"/>
              <w:keepNext w:val="0"/>
              <w:keepLines w:val="0"/>
            </w:pPr>
            <w:r w:rsidRPr="000C321E">
              <w:t>Evolved Allocation/Retention Priority II</w:t>
            </w:r>
          </w:p>
        </w:tc>
        <w:tc>
          <w:tcPr>
            <w:tcW w:w="1134" w:type="dxa"/>
          </w:tcPr>
          <w:p w14:paraId="5F0E2E7C" w14:textId="77777777" w:rsidR="007E71AA" w:rsidRPr="000C321E" w:rsidRDefault="007E71AA" w:rsidP="00EA25C1">
            <w:pPr>
              <w:pStyle w:val="TAL"/>
              <w:keepNext w:val="0"/>
              <w:keepLines w:val="0"/>
            </w:pPr>
            <w:r w:rsidRPr="000C321E">
              <w:t>7.7.92</w:t>
            </w:r>
          </w:p>
        </w:tc>
        <w:tc>
          <w:tcPr>
            <w:tcW w:w="1418" w:type="dxa"/>
          </w:tcPr>
          <w:p w14:paraId="3E1A46D4" w14:textId="77777777" w:rsidR="007E71AA" w:rsidRPr="000C321E" w:rsidRDefault="007E71AA" w:rsidP="00EA25C1">
            <w:pPr>
              <w:pStyle w:val="TAL"/>
              <w:keepNext w:val="0"/>
              <w:keepLines w:val="0"/>
              <w:jc w:val="center"/>
            </w:pPr>
            <w:r w:rsidRPr="000C321E">
              <w:t>Fixed</w:t>
            </w:r>
          </w:p>
        </w:tc>
        <w:tc>
          <w:tcPr>
            <w:tcW w:w="1276" w:type="dxa"/>
          </w:tcPr>
          <w:p w14:paraId="111C0F8E" w14:textId="77777777" w:rsidR="007E71AA" w:rsidRPr="000C321E" w:rsidRDefault="007E71AA" w:rsidP="00EA25C1">
            <w:pPr>
              <w:pStyle w:val="TAL"/>
              <w:keepNext w:val="0"/>
              <w:keepLines w:val="0"/>
              <w:jc w:val="center"/>
            </w:pPr>
            <w:r w:rsidRPr="000C321E">
              <w:t>2</w:t>
            </w:r>
          </w:p>
        </w:tc>
      </w:tr>
      <w:tr w:rsidR="007E71AA" w:rsidRPr="000C321E" w14:paraId="0E2135C9" w14:textId="77777777" w:rsidTr="00EA25C1">
        <w:trPr>
          <w:cantSplit/>
        </w:trPr>
        <w:tc>
          <w:tcPr>
            <w:tcW w:w="1418" w:type="dxa"/>
          </w:tcPr>
          <w:p w14:paraId="5AA437E3" w14:textId="77777777" w:rsidR="007E71AA" w:rsidRPr="000C321E" w:rsidRDefault="007E71AA" w:rsidP="00EA25C1">
            <w:pPr>
              <w:pStyle w:val="TAL"/>
              <w:keepNext w:val="0"/>
              <w:keepLines w:val="0"/>
              <w:jc w:val="center"/>
            </w:pPr>
            <w:r w:rsidRPr="000C321E">
              <w:t>193</w:t>
            </w:r>
          </w:p>
        </w:tc>
        <w:tc>
          <w:tcPr>
            <w:tcW w:w="1134" w:type="dxa"/>
          </w:tcPr>
          <w:p w14:paraId="6900DB40" w14:textId="77777777" w:rsidR="007E71AA" w:rsidRPr="000C321E" w:rsidRDefault="007E71AA" w:rsidP="00EA25C1">
            <w:pPr>
              <w:pStyle w:val="TAL"/>
              <w:keepNext w:val="0"/>
              <w:keepLines w:val="0"/>
              <w:jc w:val="center"/>
            </w:pPr>
            <w:r w:rsidRPr="000C321E">
              <w:t>TLV</w:t>
            </w:r>
          </w:p>
        </w:tc>
        <w:tc>
          <w:tcPr>
            <w:tcW w:w="3260" w:type="dxa"/>
          </w:tcPr>
          <w:p w14:paraId="60E813A5" w14:textId="77777777" w:rsidR="007E71AA" w:rsidRPr="000C321E" w:rsidRDefault="007E71AA" w:rsidP="00EA25C1">
            <w:pPr>
              <w:pStyle w:val="TAL"/>
              <w:keepNext w:val="0"/>
              <w:keepLines w:val="0"/>
            </w:pPr>
            <w:r w:rsidRPr="000C321E">
              <w:t>Extended Common Flags</w:t>
            </w:r>
          </w:p>
        </w:tc>
        <w:tc>
          <w:tcPr>
            <w:tcW w:w="1134" w:type="dxa"/>
          </w:tcPr>
          <w:p w14:paraId="42468246" w14:textId="77777777" w:rsidR="007E71AA" w:rsidRPr="000C321E" w:rsidRDefault="007E71AA" w:rsidP="00EA25C1">
            <w:pPr>
              <w:pStyle w:val="TAL"/>
              <w:keepNext w:val="0"/>
              <w:keepLines w:val="0"/>
            </w:pPr>
            <w:r w:rsidRPr="000C321E">
              <w:t>7.7.93</w:t>
            </w:r>
          </w:p>
        </w:tc>
        <w:tc>
          <w:tcPr>
            <w:tcW w:w="1418" w:type="dxa"/>
          </w:tcPr>
          <w:p w14:paraId="26008F66"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E89F8F8"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43293C3" w14:textId="77777777" w:rsidTr="00EA25C1">
        <w:trPr>
          <w:cantSplit/>
        </w:trPr>
        <w:tc>
          <w:tcPr>
            <w:tcW w:w="1418" w:type="dxa"/>
          </w:tcPr>
          <w:p w14:paraId="2B1924E1" w14:textId="77777777" w:rsidR="007E71AA" w:rsidRPr="000C321E" w:rsidRDefault="007E71AA" w:rsidP="00EA25C1">
            <w:pPr>
              <w:pStyle w:val="TAL"/>
              <w:keepNext w:val="0"/>
              <w:keepLines w:val="0"/>
              <w:jc w:val="center"/>
            </w:pPr>
            <w:r w:rsidRPr="000C321E">
              <w:rPr>
                <w:lang w:eastAsia="zh-CN"/>
              </w:rPr>
              <w:t>194</w:t>
            </w:r>
          </w:p>
        </w:tc>
        <w:tc>
          <w:tcPr>
            <w:tcW w:w="1134" w:type="dxa"/>
          </w:tcPr>
          <w:p w14:paraId="7EA8A2CD" w14:textId="77777777" w:rsidR="007E71AA" w:rsidRPr="000C321E" w:rsidRDefault="007E71AA" w:rsidP="00EA25C1">
            <w:pPr>
              <w:pStyle w:val="TAL"/>
              <w:keepNext w:val="0"/>
              <w:keepLines w:val="0"/>
              <w:jc w:val="center"/>
            </w:pPr>
            <w:r w:rsidRPr="000C321E">
              <w:rPr>
                <w:rFonts w:hint="eastAsia"/>
                <w:lang w:eastAsia="zh-CN"/>
              </w:rPr>
              <w:t>TLV</w:t>
            </w:r>
          </w:p>
        </w:tc>
        <w:tc>
          <w:tcPr>
            <w:tcW w:w="3260" w:type="dxa"/>
          </w:tcPr>
          <w:p w14:paraId="267A9539" w14:textId="77777777" w:rsidR="007E71AA" w:rsidRPr="000C321E" w:rsidRDefault="007E71AA" w:rsidP="00EA25C1">
            <w:pPr>
              <w:pStyle w:val="TAL"/>
              <w:keepNext w:val="0"/>
              <w:keepLines w:val="0"/>
            </w:pPr>
            <w:r w:rsidRPr="000C321E">
              <w:rPr>
                <w:rFonts w:hint="eastAsia"/>
                <w:lang w:eastAsia="zh-CN"/>
              </w:rPr>
              <w:t>User CSG Information (UCI)</w:t>
            </w:r>
          </w:p>
        </w:tc>
        <w:tc>
          <w:tcPr>
            <w:tcW w:w="1134" w:type="dxa"/>
          </w:tcPr>
          <w:p w14:paraId="47BB8432" w14:textId="77777777" w:rsidR="007E71AA" w:rsidRPr="000C321E" w:rsidRDefault="007E71AA" w:rsidP="00EA25C1">
            <w:pPr>
              <w:pStyle w:val="TAL"/>
              <w:keepNext w:val="0"/>
              <w:keepLines w:val="0"/>
            </w:pPr>
            <w:r w:rsidRPr="000C321E">
              <w:rPr>
                <w:rFonts w:hint="eastAsia"/>
                <w:lang w:eastAsia="zh-CN"/>
              </w:rPr>
              <w:t>7.7.</w:t>
            </w:r>
            <w:r w:rsidRPr="000C321E">
              <w:rPr>
                <w:lang w:eastAsia="zh-CN"/>
              </w:rPr>
              <w:t>94</w:t>
            </w:r>
          </w:p>
        </w:tc>
        <w:tc>
          <w:tcPr>
            <w:tcW w:w="1418" w:type="dxa"/>
          </w:tcPr>
          <w:p w14:paraId="7FCB5FDB"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382951C4" w14:textId="77777777" w:rsidR="007E71AA" w:rsidRPr="000C321E" w:rsidRDefault="007E71AA" w:rsidP="00EA25C1">
            <w:pPr>
              <w:pStyle w:val="TAL"/>
              <w:keepNext w:val="0"/>
              <w:keepLines w:val="0"/>
              <w:jc w:val="center"/>
            </w:pPr>
            <w:r w:rsidRPr="000C321E">
              <w:t>8</w:t>
            </w:r>
          </w:p>
        </w:tc>
      </w:tr>
      <w:tr w:rsidR="007E71AA" w:rsidRPr="000C321E" w14:paraId="30E46012" w14:textId="77777777" w:rsidTr="00EA25C1">
        <w:trPr>
          <w:cantSplit/>
        </w:trPr>
        <w:tc>
          <w:tcPr>
            <w:tcW w:w="1418" w:type="dxa"/>
          </w:tcPr>
          <w:p w14:paraId="435B6539" w14:textId="77777777" w:rsidR="007E71AA" w:rsidRPr="000C321E" w:rsidRDefault="007E71AA" w:rsidP="00EA25C1">
            <w:pPr>
              <w:pStyle w:val="TAL"/>
              <w:keepNext w:val="0"/>
              <w:keepLines w:val="0"/>
              <w:jc w:val="center"/>
              <w:rPr>
                <w:lang w:eastAsia="zh-CN"/>
              </w:rPr>
            </w:pPr>
            <w:r w:rsidRPr="000C321E">
              <w:rPr>
                <w:lang w:eastAsia="zh-CN"/>
              </w:rPr>
              <w:t>195</w:t>
            </w:r>
          </w:p>
        </w:tc>
        <w:tc>
          <w:tcPr>
            <w:tcW w:w="1134" w:type="dxa"/>
          </w:tcPr>
          <w:p w14:paraId="24471D31" w14:textId="77777777" w:rsidR="007E71AA" w:rsidRPr="000C321E" w:rsidRDefault="007E71AA" w:rsidP="00EA25C1">
            <w:pPr>
              <w:pStyle w:val="TAL"/>
              <w:keepNext w:val="0"/>
              <w:keepLines w:val="0"/>
              <w:jc w:val="center"/>
              <w:rPr>
                <w:lang w:eastAsia="zh-CN"/>
              </w:rPr>
            </w:pPr>
            <w:r w:rsidRPr="000C321E">
              <w:rPr>
                <w:lang w:eastAsia="zh-CN"/>
              </w:rPr>
              <w:t>TLV</w:t>
            </w:r>
          </w:p>
        </w:tc>
        <w:tc>
          <w:tcPr>
            <w:tcW w:w="3260" w:type="dxa"/>
          </w:tcPr>
          <w:p w14:paraId="5737A057" w14:textId="77777777" w:rsidR="007E71AA" w:rsidRPr="000C321E" w:rsidRDefault="007E71AA" w:rsidP="00EA25C1">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0C0F04A6" w14:textId="77777777" w:rsidR="007E71AA" w:rsidRPr="000C321E" w:rsidRDefault="007E71AA" w:rsidP="00EA25C1">
            <w:pPr>
              <w:pStyle w:val="TAL"/>
              <w:keepNext w:val="0"/>
              <w:keepLines w:val="0"/>
              <w:rPr>
                <w:lang w:eastAsia="zh-CN"/>
              </w:rPr>
            </w:pPr>
            <w:r w:rsidRPr="000C321E">
              <w:rPr>
                <w:lang w:eastAsia="zh-CN"/>
              </w:rPr>
              <w:t>7.7.95</w:t>
            </w:r>
          </w:p>
        </w:tc>
        <w:tc>
          <w:tcPr>
            <w:tcW w:w="1418" w:type="dxa"/>
          </w:tcPr>
          <w:p w14:paraId="3731FC04" w14:textId="77777777" w:rsidR="007E71AA" w:rsidRPr="000C321E" w:rsidRDefault="007E71AA" w:rsidP="00EA25C1">
            <w:pPr>
              <w:pStyle w:val="TAL"/>
              <w:keepNext w:val="0"/>
              <w:keepLines w:val="0"/>
              <w:jc w:val="center"/>
              <w:rPr>
                <w:lang w:eastAsia="zh-CN"/>
              </w:rPr>
            </w:pPr>
            <w:r w:rsidRPr="000C321E">
              <w:rPr>
                <w:lang w:val="en-US"/>
              </w:rPr>
              <w:t>Variable</w:t>
            </w:r>
          </w:p>
        </w:tc>
        <w:tc>
          <w:tcPr>
            <w:tcW w:w="1276" w:type="dxa"/>
          </w:tcPr>
          <w:p w14:paraId="139E09A3"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BF67AB2" w14:textId="77777777" w:rsidTr="00EA25C1">
        <w:trPr>
          <w:cantSplit/>
        </w:trPr>
        <w:tc>
          <w:tcPr>
            <w:tcW w:w="1418" w:type="dxa"/>
          </w:tcPr>
          <w:p w14:paraId="444672AC" w14:textId="77777777" w:rsidR="007E71AA" w:rsidRPr="000C321E" w:rsidRDefault="007E71AA" w:rsidP="00EA25C1">
            <w:pPr>
              <w:pStyle w:val="TAL"/>
              <w:keepNext w:val="0"/>
              <w:keepLines w:val="0"/>
              <w:jc w:val="center"/>
              <w:rPr>
                <w:lang w:eastAsia="zh-CN"/>
              </w:rPr>
            </w:pPr>
            <w:r w:rsidRPr="000C321E">
              <w:rPr>
                <w:lang w:eastAsia="zh-CN"/>
              </w:rPr>
              <w:t>196</w:t>
            </w:r>
          </w:p>
        </w:tc>
        <w:tc>
          <w:tcPr>
            <w:tcW w:w="1134" w:type="dxa"/>
          </w:tcPr>
          <w:p w14:paraId="5DAA0C0C" w14:textId="77777777" w:rsidR="007E71AA" w:rsidRPr="000C321E" w:rsidRDefault="007E71AA" w:rsidP="00EA25C1">
            <w:pPr>
              <w:pStyle w:val="TAL"/>
              <w:keepNext w:val="0"/>
              <w:keepLines w:val="0"/>
              <w:jc w:val="center"/>
              <w:rPr>
                <w:lang w:eastAsia="zh-CN"/>
              </w:rPr>
            </w:pPr>
            <w:r w:rsidRPr="000C321E">
              <w:rPr>
                <w:lang w:eastAsia="zh-CN"/>
              </w:rPr>
              <w:t>TLV</w:t>
            </w:r>
          </w:p>
        </w:tc>
        <w:tc>
          <w:tcPr>
            <w:tcW w:w="3260" w:type="dxa"/>
          </w:tcPr>
          <w:p w14:paraId="5F9D00D9" w14:textId="77777777" w:rsidR="007E71AA" w:rsidRPr="000C321E" w:rsidRDefault="007E71AA" w:rsidP="00EA25C1">
            <w:pPr>
              <w:pStyle w:val="TAL"/>
              <w:keepNext w:val="0"/>
              <w:keepLines w:val="0"/>
              <w:rPr>
                <w:lang w:eastAsia="zh-CN"/>
              </w:rPr>
            </w:pPr>
            <w:r w:rsidRPr="000C321E">
              <w:rPr>
                <w:lang w:eastAsia="zh-CN"/>
              </w:rPr>
              <w:t>CSG ID</w:t>
            </w:r>
          </w:p>
        </w:tc>
        <w:tc>
          <w:tcPr>
            <w:tcW w:w="1134" w:type="dxa"/>
          </w:tcPr>
          <w:p w14:paraId="25367287" w14:textId="77777777" w:rsidR="007E71AA" w:rsidRPr="000C321E" w:rsidRDefault="007E71AA" w:rsidP="00EA25C1">
            <w:pPr>
              <w:pStyle w:val="TAL"/>
              <w:keepNext w:val="0"/>
              <w:keepLines w:val="0"/>
              <w:rPr>
                <w:lang w:eastAsia="zh-CN"/>
              </w:rPr>
            </w:pPr>
            <w:r w:rsidRPr="000C321E">
              <w:rPr>
                <w:lang w:eastAsia="zh-CN"/>
              </w:rPr>
              <w:t>7.7.96</w:t>
            </w:r>
          </w:p>
        </w:tc>
        <w:tc>
          <w:tcPr>
            <w:tcW w:w="1418" w:type="dxa"/>
          </w:tcPr>
          <w:p w14:paraId="34D47BE3"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56A17AF2" w14:textId="77777777" w:rsidR="007E71AA" w:rsidRPr="000C321E" w:rsidRDefault="007E71AA" w:rsidP="00EA25C1">
            <w:pPr>
              <w:pStyle w:val="TAL"/>
              <w:keepNext w:val="0"/>
              <w:keepLines w:val="0"/>
              <w:jc w:val="center"/>
            </w:pPr>
            <w:r w:rsidRPr="000C321E">
              <w:t>4</w:t>
            </w:r>
          </w:p>
        </w:tc>
      </w:tr>
      <w:tr w:rsidR="007E71AA" w:rsidRPr="000C321E" w14:paraId="7A148602" w14:textId="77777777" w:rsidTr="00EA25C1">
        <w:trPr>
          <w:cantSplit/>
        </w:trPr>
        <w:tc>
          <w:tcPr>
            <w:tcW w:w="1418" w:type="dxa"/>
          </w:tcPr>
          <w:p w14:paraId="09CDBDE8" w14:textId="77777777" w:rsidR="007E71AA" w:rsidRPr="000C321E" w:rsidRDefault="007E71AA" w:rsidP="00EA25C1">
            <w:pPr>
              <w:pStyle w:val="TAL"/>
              <w:keepNext w:val="0"/>
              <w:keepLines w:val="0"/>
              <w:jc w:val="center"/>
              <w:rPr>
                <w:lang w:eastAsia="zh-CN"/>
              </w:rPr>
            </w:pPr>
            <w:r w:rsidRPr="000C321E">
              <w:rPr>
                <w:lang w:eastAsia="zh-CN"/>
              </w:rPr>
              <w:t>197</w:t>
            </w:r>
          </w:p>
        </w:tc>
        <w:tc>
          <w:tcPr>
            <w:tcW w:w="1134" w:type="dxa"/>
          </w:tcPr>
          <w:p w14:paraId="34FB2C72" w14:textId="77777777" w:rsidR="007E71AA" w:rsidRPr="000C321E" w:rsidRDefault="007E71AA" w:rsidP="00EA25C1">
            <w:pPr>
              <w:pStyle w:val="TAL"/>
              <w:keepNext w:val="0"/>
              <w:keepLines w:val="0"/>
              <w:jc w:val="center"/>
              <w:rPr>
                <w:lang w:eastAsia="zh-CN"/>
              </w:rPr>
            </w:pPr>
            <w:r w:rsidRPr="000C321E">
              <w:rPr>
                <w:lang w:eastAsia="zh-CN"/>
              </w:rPr>
              <w:t>TLV</w:t>
            </w:r>
          </w:p>
        </w:tc>
        <w:tc>
          <w:tcPr>
            <w:tcW w:w="3260" w:type="dxa"/>
          </w:tcPr>
          <w:p w14:paraId="22E4EFFA" w14:textId="77777777" w:rsidR="007E71AA" w:rsidRPr="000C321E" w:rsidRDefault="007E71AA" w:rsidP="00EA25C1">
            <w:pPr>
              <w:pStyle w:val="TAL"/>
              <w:keepNext w:val="0"/>
              <w:keepLines w:val="0"/>
              <w:rPr>
                <w:lang w:eastAsia="zh-CN"/>
              </w:rPr>
            </w:pPr>
            <w:r w:rsidRPr="000C321E">
              <w:rPr>
                <w:lang w:eastAsia="zh-CN"/>
              </w:rPr>
              <w:t>CSG Membership Indication (CMI)</w:t>
            </w:r>
          </w:p>
        </w:tc>
        <w:tc>
          <w:tcPr>
            <w:tcW w:w="1134" w:type="dxa"/>
          </w:tcPr>
          <w:p w14:paraId="43D70623" w14:textId="77777777" w:rsidR="007E71AA" w:rsidRPr="000C321E" w:rsidRDefault="007E71AA" w:rsidP="00EA25C1">
            <w:pPr>
              <w:pStyle w:val="TAL"/>
              <w:keepNext w:val="0"/>
              <w:keepLines w:val="0"/>
              <w:rPr>
                <w:lang w:eastAsia="zh-CN"/>
              </w:rPr>
            </w:pPr>
            <w:r w:rsidRPr="000C321E">
              <w:rPr>
                <w:lang w:eastAsia="zh-CN"/>
              </w:rPr>
              <w:t>7.7.97</w:t>
            </w:r>
          </w:p>
        </w:tc>
        <w:tc>
          <w:tcPr>
            <w:tcW w:w="1418" w:type="dxa"/>
          </w:tcPr>
          <w:p w14:paraId="2B134F06"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1ECB58A5" w14:textId="77777777" w:rsidR="007E71AA" w:rsidRPr="000C321E" w:rsidRDefault="007E71AA" w:rsidP="00EA25C1">
            <w:pPr>
              <w:pStyle w:val="TAL"/>
              <w:keepNext w:val="0"/>
              <w:keepLines w:val="0"/>
              <w:jc w:val="center"/>
            </w:pPr>
            <w:r w:rsidRPr="000C321E">
              <w:t>1</w:t>
            </w:r>
          </w:p>
        </w:tc>
      </w:tr>
      <w:tr w:rsidR="007E71AA" w:rsidRPr="000C321E" w14:paraId="4EADC392" w14:textId="77777777" w:rsidTr="00EA25C1">
        <w:trPr>
          <w:cantSplit/>
        </w:trPr>
        <w:tc>
          <w:tcPr>
            <w:tcW w:w="1418" w:type="dxa"/>
          </w:tcPr>
          <w:p w14:paraId="0065F34A" w14:textId="77777777" w:rsidR="007E71AA" w:rsidRPr="000C321E" w:rsidRDefault="007E71AA" w:rsidP="00EA25C1">
            <w:pPr>
              <w:pStyle w:val="TAL"/>
              <w:keepNext w:val="0"/>
              <w:keepLines w:val="0"/>
              <w:jc w:val="center"/>
              <w:rPr>
                <w:lang w:eastAsia="zh-CN"/>
              </w:rPr>
            </w:pPr>
            <w:r w:rsidRPr="000C321E">
              <w:rPr>
                <w:lang w:eastAsia="zh-CN"/>
              </w:rPr>
              <w:t>198</w:t>
            </w:r>
          </w:p>
        </w:tc>
        <w:tc>
          <w:tcPr>
            <w:tcW w:w="1134" w:type="dxa"/>
          </w:tcPr>
          <w:p w14:paraId="62331B66" w14:textId="77777777" w:rsidR="007E71AA" w:rsidRPr="000C321E" w:rsidRDefault="007E71AA" w:rsidP="00EA25C1">
            <w:pPr>
              <w:pStyle w:val="TAL"/>
              <w:keepNext w:val="0"/>
              <w:keepLines w:val="0"/>
              <w:jc w:val="center"/>
              <w:rPr>
                <w:lang w:eastAsia="zh-CN"/>
              </w:rPr>
            </w:pPr>
            <w:r w:rsidRPr="000C321E">
              <w:rPr>
                <w:rFonts w:hint="eastAsia"/>
                <w:lang w:eastAsia="zh-CN"/>
              </w:rPr>
              <w:t>TLV</w:t>
            </w:r>
          </w:p>
        </w:tc>
        <w:tc>
          <w:tcPr>
            <w:tcW w:w="3260" w:type="dxa"/>
          </w:tcPr>
          <w:p w14:paraId="5DAEF6C4" w14:textId="77777777" w:rsidR="007E71AA" w:rsidRPr="000C321E" w:rsidRDefault="007E71AA" w:rsidP="00EA25C1">
            <w:pPr>
              <w:pStyle w:val="TAL"/>
              <w:keepNext w:val="0"/>
              <w:keepLines w:val="0"/>
              <w:rPr>
                <w:lang w:eastAsia="zh-CN"/>
              </w:rPr>
            </w:pPr>
            <w:r w:rsidRPr="000C321E">
              <w:rPr>
                <w:rFonts w:hint="eastAsia"/>
                <w:lang w:eastAsia="zh-CN"/>
              </w:rPr>
              <w:t>Aggregate Maximum Bit Rate (AMBR)</w:t>
            </w:r>
          </w:p>
        </w:tc>
        <w:tc>
          <w:tcPr>
            <w:tcW w:w="1134" w:type="dxa"/>
          </w:tcPr>
          <w:p w14:paraId="1C3D95D9" w14:textId="77777777" w:rsidR="007E71AA" w:rsidRPr="000C321E" w:rsidRDefault="007E71AA" w:rsidP="00EA25C1">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1AA54BE"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7E81A542" w14:textId="77777777" w:rsidR="007E71AA" w:rsidRPr="000C321E" w:rsidRDefault="007E71AA" w:rsidP="00EA25C1">
            <w:pPr>
              <w:pStyle w:val="TAL"/>
              <w:keepNext w:val="0"/>
              <w:keepLines w:val="0"/>
              <w:jc w:val="center"/>
            </w:pPr>
            <w:r w:rsidRPr="000C321E">
              <w:t>8</w:t>
            </w:r>
          </w:p>
        </w:tc>
      </w:tr>
      <w:tr w:rsidR="007E71AA" w:rsidRPr="000C321E" w14:paraId="0B13B70A" w14:textId="77777777" w:rsidTr="00EA25C1">
        <w:trPr>
          <w:cantSplit/>
        </w:trPr>
        <w:tc>
          <w:tcPr>
            <w:tcW w:w="1418" w:type="dxa"/>
          </w:tcPr>
          <w:p w14:paraId="7B34A14F" w14:textId="77777777" w:rsidR="007E71AA" w:rsidRPr="000C321E" w:rsidRDefault="007E71AA" w:rsidP="00EA25C1">
            <w:pPr>
              <w:pStyle w:val="TAL"/>
              <w:keepNext w:val="0"/>
              <w:keepLines w:val="0"/>
              <w:jc w:val="center"/>
              <w:rPr>
                <w:lang w:val="en-US"/>
              </w:rPr>
            </w:pPr>
            <w:r w:rsidRPr="000C321E">
              <w:rPr>
                <w:lang w:val="en-US"/>
              </w:rPr>
              <w:t>199</w:t>
            </w:r>
          </w:p>
        </w:tc>
        <w:tc>
          <w:tcPr>
            <w:tcW w:w="1134" w:type="dxa"/>
          </w:tcPr>
          <w:p w14:paraId="2D1D5BC5"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5A566902" w14:textId="77777777" w:rsidR="007E71AA" w:rsidRPr="000C321E" w:rsidRDefault="007E71AA" w:rsidP="00EA25C1">
            <w:pPr>
              <w:pStyle w:val="TAL"/>
              <w:keepNext w:val="0"/>
              <w:keepLines w:val="0"/>
              <w:rPr>
                <w:lang w:val="en-US"/>
              </w:rPr>
            </w:pPr>
            <w:r w:rsidRPr="000C321E">
              <w:rPr>
                <w:lang w:val="en-US"/>
              </w:rPr>
              <w:t>UE Network Capability</w:t>
            </w:r>
          </w:p>
        </w:tc>
        <w:tc>
          <w:tcPr>
            <w:tcW w:w="1134" w:type="dxa"/>
          </w:tcPr>
          <w:p w14:paraId="400766C4" w14:textId="77777777" w:rsidR="007E71AA" w:rsidRPr="000C321E" w:rsidRDefault="007E71AA" w:rsidP="00EA25C1">
            <w:pPr>
              <w:pStyle w:val="TAL"/>
              <w:keepNext w:val="0"/>
              <w:keepLines w:val="0"/>
              <w:rPr>
                <w:lang w:val="en-US"/>
              </w:rPr>
            </w:pPr>
            <w:r w:rsidRPr="000C321E">
              <w:rPr>
                <w:lang w:val="en-US"/>
              </w:rPr>
              <w:t>7.7.99</w:t>
            </w:r>
          </w:p>
        </w:tc>
        <w:tc>
          <w:tcPr>
            <w:tcW w:w="1418" w:type="dxa"/>
          </w:tcPr>
          <w:p w14:paraId="76FE3C66" w14:textId="77777777" w:rsidR="007E71AA" w:rsidRPr="000C321E" w:rsidRDefault="007E71AA" w:rsidP="00EA25C1">
            <w:pPr>
              <w:pStyle w:val="TAL"/>
              <w:keepNext w:val="0"/>
              <w:keepLines w:val="0"/>
              <w:jc w:val="center"/>
              <w:rPr>
                <w:lang w:val="en-US"/>
              </w:rPr>
            </w:pPr>
            <w:r w:rsidRPr="000C321E">
              <w:rPr>
                <w:lang w:val="en-US"/>
              </w:rPr>
              <w:t>Variable</w:t>
            </w:r>
          </w:p>
        </w:tc>
        <w:tc>
          <w:tcPr>
            <w:tcW w:w="1276" w:type="dxa"/>
          </w:tcPr>
          <w:p w14:paraId="12601509"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743218A" w14:textId="77777777" w:rsidTr="00EA25C1">
        <w:trPr>
          <w:cantSplit/>
        </w:trPr>
        <w:tc>
          <w:tcPr>
            <w:tcW w:w="1418" w:type="dxa"/>
          </w:tcPr>
          <w:p w14:paraId="0E61BA07" w14:textId="77777777" w:rsidR="007E71AA" w:rsidRPr="000C321E" w:rsidRDefault="007E71AA" w:rsidP="00EA25C1">
            <w:pPr>
              <w:pStyle w:val="TAL"/>
              <w:keepNext w:val="0"/>
              <w:keepLines w:val="0"/>
              <w:jc w:val="center"/>
              <w:rPr>
                <w:lang w:val="en-US"/>
              </w:rPr>
            </w:pPr>
            <w:r w:rsidRPr="000C321E">
              <w:rPr>
                <w:lang w:val="en-US"/>
              </w:rPr>
              <w:t>200</w:t>
            </w:r>
          </w:p>
        </w:tc>
        <w:tc>
          <w:tcPr>
            <w:tcW w:w="1134" w:type="dxa"/>
          </w:tcPr>
          <w:p w14:paraId="562A4548"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2EB0B17A" w14:textId="77777777" w:rsidR="007E71AA" w:rsidRPr="000C321E" w:rsidRDefault="007E71AA" w:rsidP="00EA25C1">
            <w:pPr>
              <w:pStyle w:val="TAL"/>
              <w:keepNext w:val="0"/>
              <w:keepLines w:val="0"/>
              <w:rPr>
                <w:lang w:val="en-US"/>
              </w:rPr>
            </w:pPr>
            <w:r w:rsidRPr="000C321E">
              <w:rPr>
                <w:lang w:val="en-US"/>
              </w:rPr>
              <w:t>UE-AMBR</w:t>
            </w:r>
          </w:p>
        </w:tc>
        <w:tc>
          <w:tcPr>
            <w:tcW w:w="1134" w:type="dxa"/>
          </w:tcPr>
          <w:p w14:paraId="4B955263" w14:textId="77777777" w:rsidR="007E71AA" w:rsidRPr="000C321E" w:rsidRDefault="007E71AA" w:rsidP="00EA25C1">
            <w:pPr>
              <w:pStyle w:val="TAL"/>
              <w:keepNext w:val="0"/>
              <w:keepLines w:val="0"/>
              <w:rPr>
                <w:lang w:val="en-US"/>
              </w:rPr>
            </w:pPr>
            <w:r w:rsidRPr="000C321E">
              <w:rPr>
                <w:lang w:val="en-US"/>
              </w:rPr>
              <w:t>7.7.100</w:t>
            </w:r>
          </w:p>
        </w:tc>
        <w:tc>
          <w:tcPr>
            <w:tcW w:w="1418" w:type="dxa"/>
          </w:tcPr>
          <w:p w14:paraId="3A867B3A" w14:textId="77777777" w:rsidR="007E71AA" w:rsidRPr="000C321E" w:rsidRDefault="007E71AA" w:rsidP="00EA25C1">
            <w:pPr>
              <w:pStyle w:val="TAL"/>
              <w:keepNext w:val="0"/>
              <w:keepLines w:val="0"/>
              <w:jc w:val="center"/>
              <w:rPr>
                <w:lang w:val="en-US"/>
              </w:rPr>
            </w:pPr>
            <w:r w:rsidRPr="000C321E">
              <w:rPr>
                <w:lang w:val="en-US"/>
              </w:rPr>
              <w:t>Variable</w:t>
            </w:r>
          </w:p>
        </w:tc>
        <w:tc>
          <w:tcPr>
            <w:tcW w:w="1276" w:type="dxa"/>
          </w:tcPr>
          <w:p w14:paraId="5432430D"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B109B7F" w14:textId="77777777" w:rsidTr="00EA25C1">
        <w:trPr>
          <w:cantSplit/>
        </w:trPr>
        <w:tc>
          <w:tcPr>
            <w:tcW w:w="1418" w:type="dxa"/>
          </w:tcPr>
          <w:p w14:paraId="556A807A" w14:textId="77777777" w:rsidR="007E71AA" w:rsidRPr="000C321E" w:rsidRDefault="007E71AA" w:rsidP="00EA25C1">
            <w:pPr>
              <w:pStyle w:val="TAL"/>
              <w:keepNext w:val="0"/>
              <w:keepLines w:val="0"/>
              <w:jc w:val="center"/>
              <w:rPr>
                <w:lang w:val="en-US"/>
              </w:rPr>
            </w:pPr>
            <w:r w:rsidRPr="000C321E">
              <w:rPr>
                <w:lang w:val="en-US"/>
              </w:rPr>
              <w:t>201</w:t>
            </w:r>
          </w:p>
        </w:tc>
        <w:tc>
          <w:tcPr>
            <w:tcW w:w="1134" w:type="dxa"/>
          </w:tcPr>
          <w:p w14:paraId="71CF9DE3"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44E8F7F0" w14:textId="77777777" w:rsidR="007E71AA" w:rsidRPr="000C321E" w:rsidRDefault="007E71AA" w:rsidP="00EA25C1">
            <w:pPr>
              <w:pStyle w:val="TAL"/>
              <w:keepNext w:val="0"/>
              <w:keepLines w:val="0"/>
              <w:rPr>
                <w:lang w:val="en-US"/>
              </w:rPr>
            </w:pPr>
            <w:r w:rsidRPr="000C321E">
              <w:rPr>
                <w:lang w:val="en-US"/>
              </w:rPr>
              <w:t>APN-AMBR with NSAPI</w:t>
            </w:r>
          </w:p>
        </w:tc>
        <w:tc>
          <w:tcPr>
            <w:tcW w:w="1134" w:type="dxa"/>
          </w:tcPr>
          <w:p w14:paraId="387C9060" w14:textId="77777777" w:rsidR="007E71AA" w:rsidRPr="000C321E" w:rsidRDefault="007E71AA" w:rsidP="00EA25C1">
            <w:pPr>
              <w:pStyle w:val="TAL"/>
              <w:keepNext w:val="0"/>
              <w:keepLines w:val="0"/>
              <w:rPr>
                <w:lang w:val="en-US"/>
              </w:rPr>
            </w:pPr>
            <w:r w:rsidRPr="000C321E">
              <w:rPr>
                <w:lang w:val="en-US"/>
              </w:rPr>
              <w:t>7.7.101</w:t>
            </w:r>
          </w:p>
        </w:tc>
        <w:tc>
          <w:tcPr>
            <w:tcW w:w="1418" w:type="dxa"/>
          </w:tcPr>
          <w:p w14:paraId="1DBB72B7" w14:textId="77777777" w:rsidR="007E71AA" w:rsidRPr="000C321E" w:rsidRDefault="007E71AA" w:rsidP="00EA25C1">
            <w:pPr>
              <w:pStyle w:val="TAL"/>
              <w:keepNext w:val="0"/>
              <w:keepLines w:val="0"/>
              <w:jc w:val="center"/>
              <w:rPr>
                <w:lang w:val="en-US"/>
              </w:rPr>
            </w:pPr>
            <w:r w:rsidRPr="000C321E">
              <w:t>Fixed</w:t>
            </w:r>
          </w:p>
        </w:tc>
        <w:tc>
          <w:tcPr>
            <w:tcW w:w="1276" w:type="dxa"/>
          </w:tcPr>
          <w:p w14:paraId="3B2CA707" w14:textId="77777777" w:rsidR="007E71AA" w:rsidRPr="000C321E" w:rsidRDefault="007E71AA" w:rsidP="00EA25C1">
            <w:pPr>
              <w:pStyle w:val="TAL"/>
              <w:keepNext w:val="0"/>
              <w:keepLines w:val="0"/>
              <w:jc w:val="center"/>
            </w:pPr>
            <w:r w:rsidRPr="000C321E">
              <w:t>9</w:t>
            </w:r>
          </w:p>
        </w:tc>
      </w:tr>
      <w:tr w:rsidR="007E71AA" w:rsidRPr="000C321E" w14:paraId="4AB9D944" w14:textId="77777777" w:rsidTr="00EA25C1">
        <w:trPr>
          <w:cantSplit/>
        </w:trPr>
        <w:tc>
          <w:tcPr>
            <w:tcW w:w="1418" w:type="dxa"/>
          </w:tcPr>
          <w:p w14:paraId="072A3CD1" w14:textId="77777777" w:rsidR="007E71AA" w:rsidRPr="000C321E" w:rsidRDefault="007E71AA" w:rsidP="00EA25C1">
            <w:pPr>
              <w:pStyle w:val="TAL"/>
              <w:keepNext w:val="0"/>
              <w:keepLines w:val="0"/>
              <w:jc w:val="center"/>
              <w:rPr>
                <w:lang w:val="en-US"/>
              </w:rPr>
            </w:pPr>
            <w:r w:rsidRPr="000C321E">
              <w:rPr>
                <w:lang w:val="en-US"/>
              </w:rPr>
              <w:t>202</w:t>
            </w:r>
          </w:p>
        </w:tc>
        <w:tc>
          <w:tcPr>
            <w:tcW w:w="1134" w:type="dxa"/>
          </w:tcPr>
          <w:p w14:paraId="7A6BE40E"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1818EDE4" w14:textId="77777777" w:rsidR="007E71AA" w:rsidRPr="000C321E" w:rsidRDefault="007E71AA" w:rsidP="00EA25C1">
            <w:pPr>
              <w:pStyle w:val="TAL"/>
              <w:keepNext w:val="0"/>
              <w:keepLines w:val="0"/>
              <w:rPr>
                <w:lang w:val="en-US"/>
              </w:rPr>
            </w:pPr>
            <w:r w:rsidRPr="000C321E">
              <w:rPr>
                <w:lang w:val="en-US"/>
              </w:rPr>
              <w:t>GGSN Back-Off Time</w:t>
            </w:r>
          </w:p>
        </w:tc>
        <w:tc>
          <w:tcPr>
            <w:tcW w:w="1134" w:type="dxa"/>
          </w:tcPr>
          <w:p w14:paraId="0F6B0099" w14:textId="77777777" w:rsidR="007E71AA" w:rsidRPr="000C321E" w:rsidRDefault="007E71AA" w:rsidP="00EA25C1">
            <w:pPr>
              <w:pStyle w:val="TAL"/>
              <w:keepNext w:val="0"/>
              <w:keepLines w:val="0"/>
              <w:rPr>
                <w:lang w:val="en-US"/>
              </w:rPr>
            </w:pPr>
            <w:r w:rsidRPr="000C321E">
              <w:rPr>
                <w:lang w:val="en-US"/>
              </w:rPr>
              <w:t>7.7.102</w:t>
            </w:r>
          </w:p>
        </w:tc>
        <w:tc>
          <w:tcPr>
            <w:tcW w:w="1418" w:type="dxa"/>
          </w:tcPr>
          <w:p w14:paraId="1702ACF9"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5CB2998F" w14:textId="77777777" w:rsidR="007E71AA" w:rsidRPr="000C321E" w:rsidRDefault="007E71AA" w:rsidP="00EA25C1">
            <w:pPr>
              <w:pStyle w:val="TAL"/>
              <w:keepNext w:val="0"/>
              <w:keepLines w:val="0"/>
              <w:jc w:val="center"/>
            </w:pPr>
            <w:r w:rsidRPr="000C321E">
              <w:t>1</w:t>
            </w:r>
          </w:p>
        </w:tc>
      </w:tr>
      <w:tr w:rsidR="007E71AA" w:rsidRPr="000C321E" w14:paraId="4D70E097" w14:textId="77777777" w:rsidTr="00EA25C1">
        <w:trPr>
          <w:cantSplit/>
        </w:trPr>
        <w:tc>
          <w:tcPr>
            <w:tcW w:w="1418" w:type="dxa"/>
          </w:tcPr>
          <w:p w14:paraId="56D0E922" w14:textId="77777777" w:rsidR="007E71AA" w:rsidRPr="000C321E" w:rsidRDefault="007E71AA" w:rsidP="00EA25C1">
            <w:pPr>
              <w:pStyle w:val="TAL"/>
              <w:keepNext w:val="0"/>
              <w:keepLines w:val="0"/>
              <w:jc w:val="center"/>
              <w:rPr>
                <w:lang w:val="en-US"/>
              </w:rPr>
            </w:pPr>
            <w:r w:rsidRPr="000C321E">
              <w:rPr>
                <w:lang w:val="en-US"/>
              </w:rPr>
              <w:lastRenderedPageBreak/>
              <w:t>203</w:t>
            </w:r>
          </w:p>
        </w:tc>
        <w:tc>
          <w:tcPr>
            <w:tcW w:w="1134" w:type="dxa"/>
          </w:tcPr>
          <w:p w14:paraId="278C989E"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57C7A204" w14:textId="77777777" w:rsidR="007E71AA" w:rsidRPr="000C321E" w:rsidRDefault="007E71AA" w:rsidP="00EA25C1">
            <w:pPr>
              <w:pStyle w:val="TAL"/>
              <w:keepNext w:val="0"/>
              <w:keepLines w:val="0"/>
              <w:rPr>
                <w:lang w:val="en-US"/>
              </w:rPr>
            </w:pPr>
            <w:r w:rsidRPr="000C321E">
              <w:rPr>
                <w:lang w:val="en-US"/>
              </w:rPr>
              <w:t>Signalling Priority Indication</w:t>
            </w:r>
          </w:p>
        </w:tc>
        <w:tc>
          <w:tcPr>
            <w:tcW w:w="1134" w:type="dxa"/>
          </w:tcPr>
          <w:p w14:paraId="209F4B45" w14:textId="77777777" w:rsidR="007E71AA" w:rsidRPr="000C321E" w:rsidRDefault="007E71AA" w:rsidP="00EA25C1">
            <w:pPr>
              <w:pStyle w:val="TAL"/>
              <w:keepNext w:val="0"/>
              <w:keepLines w:val="0"/>
              <w:rPr>
                <w:lang w:val="en-US"/>
              </w:rPr>
            </w:pPr>
            <w:r w:rsidRPr="000C321E">
              <w:rPr>
                <w:lang w:val="en-US"/>
              </w:rPr>
              <w:t>7.7.103</w:t>
            </w:r>
          </w:p>
        </w:tc>
        <w:tc>
          <w:tcPr>
            <w:tcW w:w="1418" w:type="dxa"/>
          </w:tcPr>
          <w:p w14:paraId="1A176B6A"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0F8070B7" w14:textId="77777777" w:rsidR="007E71AA" w:rsidRPr="000C321E" w:rsidRDefault="007E71AA" w:rsidP="00EA25C1">
            <w:pPr>
              <w:pStyle w:val="TAL"/>
              <w:keepNext w:val="0"/>
              <w:keepLines w:val="0"/>
              <w:jc w:val="center"/>
            </w:pPr>
            <w:r w:rsidRPr="000C321E">
              <w:t>1</w:t>
            </w:r>
          </w:p>
        </w:tc>
      </w:tr>
      <w:tr w:rsidR="007E71AA" w:rsidRPr="000C321E" w14:paraId="5D68B3BE" w14:textId="77777777" w:rsidTr="00EA25C1">
        <w:trPr>
          <w:cantSplit/>
        </w:trPr>
        <w:tc>
          <w:tcPr>
            <w:tcW w:w="1418" w:type="dxa"/>
          </w:tcPr>
          <w:p w14:paraId="7E64DEF6" w14:textId="77777777" w:rsidR="007E71AA" w:rsidRPr="000C321E" w:rsidRDefault="007E71AA" w:rsidP="00EA25C1">
            <w:pPr>
              <w:pStyle w:val="TAL"/>
              <w:keepNext w:val="0"/>
              <w:keepLines w:val="0"/>
              <w:jc w:val="center"/>
              <w:rPr>
                <w:lang w:val="en-US"/>
              </w:rPr>
            </w:pPr>
            <w:r w:rsidRPr="000C321E">
              <w:rPr>
                <w:lang w:val="en-US"/>
              </w:rPr>
              <w:t>204</w:t>
            </w:r>
          </w:p>
        </w:tc>
        <w:tc>
          <w:tcPr>
            <w:tcW w:w="1134" w:type="dxa"/>
          </w:tcPr>
          <w:p w14:paraId="7ECA88F6"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3AF5407A" w14:textId="77777777" w:rsidR="007E71AA" w:rsidRPr="000C321E" w:rsidRDefault="007E71AA" w:rsidP="00EA25C1">
            <w:pPr>
              <w:pStyle w:val="TAL"/>
              <w:keepNext w:val="0"/>
              <w:keepLines w:val="0"/>
              <w:rPr>
                <w:lang w:val="en-US"/>
              </w:rPr>
            </w:pPr>
            <w:r w:rsidRPr="000C321E">
              <w:rPr>
                <w:lang w:val="en-US"/>
              </w:rPr>
              <w:t>Signalling Priority Indication with NSAPI</w:t>
            </w:r>
          </w:p>
        </w:tc>
        <w:tc>
          <w:tcPr>
            <w:tcW w:w="1134" w:type="dxa"/>
          </w:tcPr>
          <w:p w14:paraId="6DB74C94" w14:textId="77777777" w:rsidR="007E71AA" w:rsidRPr="000C321E" w:rsidRDefault="007E71AA" w:rsidP="00EA25C1">
            <w:pPr>
              <w:pStyle w:val="TAL"/>
              <w:keepNext w:val="0"/>
              <w:keepLines w:val="0"/>
              <w:rPr>
                <w:lang w:val="en-US"/>
              </w:rPr>
            </w:pPr>
            <w:r w:rsidRPr="000C321E">
              <w:rPr>
                <w:lang w:val="en-US"/>
              </w:rPr>
              <w:t>7.7.104</w:t>
            </w:r>
          </w:p>
        </w:tc>
        <w:tc>
          <w:tcPr>
            <w:tcW w:w="1418" w:type="dxa"/>
          </w:tcPr>
          <w:p w14:paraId="2C01B5D0"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58A8C3B4" w14:textId="77777777" w:rsidR="007E71AA" w:rsidRPr="000C321E" w:rsidRDefault="007E71AA" w:rsidP="00EA25C1">
            <w:pPr>
              <w:pStyle w:val="TAL"/>
              <w:keepNext w:val="0"/>
              <w:keepLines w:val="0"/>
              <w:jc w:val="center"/>
            </w:pPr>
            <w:r w:rsidRPr="000C321E">
              <w:t>2</w:t>
            </w:r>
          </w:p>
        </w:tc>
      </w:tr>
      <w:tr w:rsidR="007E71AA" w:rsidRPr="000C321E" w14:paraId="1D55227B" w14:textId="77777777" w:rsidTr="00EA25C1">
        <w:trPr>
          <w:cantSplit/>
        </w:trPr>
        <w:tc>
          <w:tcPr>
            <w:tcW w:w="1418" w:type="dxa"/>
          </w:tcPr>
          <w:p w14:paraId="14C47AAF" w14:textId="77777777" w:rsidR="007E71AA" w:rsidRPr="000C321E" w:rsidRDefault="007E71AA" w:rsidP="00EA25C1">
            <w:pPr>
              <w:pStyle w:val="TAL"/>
              <w:keepNext w:val="0"/>
              <w:keepLines w:val="0"/>
              <w:jc w:val="center"/>
              <w:rPr>
                <w:lang w:val="en-US"/>
              </w:rPr>
            </w:pPr>
            <w:r w:rsidRPr="000C321E">
              <w:rPr>
                <w:lang w:val="en-US"/>
              </w:rPr>
              <w:t>205</w:t>
            </w:r>
          </w:p>
        </w:tc>
        <w:tc>
          <w:tcPr>
            <w:tcW w:w="1134" w:type="dxa"/>
          </w:tcPr>
          <w:p w14:paraId="50A34C50"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23B37082" w14:textId="77777777" w:rsidR="007E71AA" w:rsidRPr="000C321E" w:rsidRDefault="007E71AA" w:rsidP="00EA25C1">
            <w:pPr>
              <w:pStyle w:val="TAL"/>
              <w:keepNext w:val="0"/>
              <w:keepLines w:val="0"/>
              <w:rPr>
                <w:lang w:val="en-US"/>
              </w:rPr>
            </w:pPr>
            <w:r w:rsidRPr="000C321E">
              <w:rPr>
                <w:lang w:eastAsia="zh-CN"/>
              </w:rPr>
              <w:t>Higher bitrates than 16 Mbps flag</w:t>
            </w:r>
          </w:p>
        </w:tc>
        <w:tc>
          <w:tcPr>
            <w:tcW w:w="1134" w:type="dxa"/>
          </w:tcPr>
          <w:p w14:paraId="35EFDDBB" w14:textId="77777777" w:rsidR="007E71AA" w:rsidRPr="000C321E" w:rsidRDefault="007E71AA" w:rsidP="00EA25C1">
            <w:pPr>
              <w:pStyle w:val="TAL"/>
              <w:keepNext w:val="0"/>
              <w:keepLines w:val="0"/>
              <w:rPr>
                <w:lang w:val="en-US"/>
              </w:rPr>
            </w:pPr>
            <w:r w:rsidRPr="000C321E">
              <w:rPr>
                <w:lang w:val="en-US"/>
              </w:rPr>
              <w:t>7.7.105</w:t>
            </w:r>
          </w:p>
        </w:tc>
        <w:tc>
          <w:tcPr>
            <w:tcW w:w="1418" w:type="dxa"/>
          </w:tcPr>
          <w:p w14:paraId="4E1A12BE" w14:textId="77777777" w:rsidR="007E71AA" w:rsidRPr="000C321E" w:rsidRDefault="007E71AA" w:rsidP="00EA25C1">
            <w:pPr>
              <w:pStyle w:val="TAL"/>
              <w:keepNext w:val="0"/>
              <w:keepLines w:val="0"/>
              <w:jc w:val="center"/>
            </w:pPr>
            <w:r w:rsidRPr="000C321E">
              <w:t>Fixed</w:t>
            </w:r>
          </w:p>
        </w:tc>
        <w:tc>
          <w:tcPr>
            <w:tcW w:w="1276" w:type="dxa"/>
          </w:tcPr>
          <w:p w14:paraId="594DEB9F" w14:textId="77777777" w:rsidR="007E71AA" w:rsidRPr="000C321E" w:rsidRDefault="007E71AA" w:rsidP="00EA25C1">
            <w:pPr>
              <w:pStyle w:val="TAL"/>
              <w:keepNext w:val="0"/>
              <w:keepLines w:val="0"/>
              <w:jc w:val="center"/>
            </w:pPr>
            <w:r w:rsidRPr="000C321E">
              <w:t>1</w:t>
            </w:r>
          </w:p>
        </w:tc>
      </w:tr>
      <w:tr w:rsidR="007E71AA" w:rsidRPr="000C321E" w14:paraId="38A845D1" w14:textId="77777777" w:rsidTr="00EA25C1">
        <w:trPr>
          <w:cantSplit/>
        </w:trPr>
        <w:tc>
          <w:tcPr>
            <w:tcW w:w="1418" w:type="dxa"/>
          </w:tcPr>
          <w:p w14:paraId="66189BDA" w14:textId="77777777" w:rsidR="007E71AA" w:rsidRPr="000C321E" w:rsidRDefault="007E71AA" w:rsidP="00EA25C1">
            <w:pPr>
              <w:pStyle w:val="TAL"/>
              <w:keepNext w:val="0"/>
              <w:keepLines w:val="0"/>
              <w:jc w:val="center"/>
              <w:rPr>
                <w:lang w:val="en-US"/>
              </w:rPr>
            </w:pPr>
            <w:r w:rsidRPr="000C321E">
              <w:rPr>
                <w:lang w:val="en-US"/>
              </w:rPr>
              <w:t>206</w:t>
            </w:r>
          </w:p>
        </w:tc>
        <w:tc>
          <w:tcPr>
            <w:tcW w:w="8222" w:type="dxa"/>
            <w:gridSpan w:val="5"/>
          </w:tcPr>
          <w:p w14:paraId="591FEBDC" w14:textId="77777777" w:rsidR="007E71AA" w:rsidRPr="000C321E" w:rsidRDefault="007E71AA" w:rsidP="00EA25C1">
            <w:pPr>
              <w:pStyle w:val="TAL"/>
              <w:keepNext w:val="0"/>
              <w:keepLines w:val="0"/>
              <w:jc w:val="center"/>
            </w:pPr>
            <w:r w:rsidRPr="000C321E">
              <w:rPr>
                <w:lang w:val="en-US"/>
              </w:rPr>
              <w:t>Reserved (NOTE1)</w:t>
            </w:r>
          </w:p>
        </w:tc>
      </w:tr>
      <w:tr w:rsidR="007E71AA" w:rsidRPr="000C321E" w14:paraId="677D29F1" w14:textId="77777777" w:rsidTr="00EA25C1">
        <w:trPr>
          <w:cantSplit/>
        </w:trPr>
        <w:tc>
          <w:tcPr>
            <w:tcW w:w="1418" w:type="dxa"/>
            <w:shd w:val="clear" w:color="auto" w:fill="auto"/>
          </w:tcPr>
          <w:p w14:paraId="2A8B362C" w14:textId="77777777" w:rsidR="007E71AA" w:rsidRPr="000C321E" w:rsidRDefault="007E71AA" w:rsidP="00EA25C1">
            <w:pPr>
              <w:pStyle w:val="TAC"/>
              <w:keepNext w:val="0"/>
              <w:keepLines w:val="0"/>
              <w:rPr>
                <w:lang w:val="en-US"/>
              </w:rPr>
            </w:pPr>
            <w:r w:rsidRPr="000C321E">
              <w:rPr>
                <w:lang w:val="en-US"/>
              </w:rPr>
              <w:t>207</w:t>
            </w:r>
          </w:p>
        </w:tc>
        <w:tc>
          <w:tcPr>
            <w:tcW w:w="1134" w:type="dxa"/>
          </w:tcPr>
          <w:p w14:paraId="39AA0842"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4B0B9063" w14:textId="77777777" w:rsidR="007E71AA" w:rsidRPr="000C321E" w:rsidRDefault="007E71AA" w:rsidP="00EA25C1">
            <w:pPr>
              <w:pStyle w:val="TAC"/>
              <w:keepNext w:val="0"/>
              <w:keepLines w:val="0"/>
              <w:jc w:val="left"/>
              <w:rPr>
                <w:lang w:val="en-US"/>
              </w:rPr>
            </w:pPr>
            <w:r w:rsidRPr="000C321E">
              <w:rPr>
                <w:rFonts w:hint="eastAsia"/>
              </w:rPr>
              <w:t>Additional MM context for SRVCC</w:t>
            </w:r>
          </w:p>
        </w:tc>
        <w:tc>
          <w:tcPr>
            <w:tcW w:w="1134" w:type="dxa"/>
          </w:tcPr>
          <w:p w14:paraId="15AEF996" w14:textId="77777777" w:rsidR="007E71AA" w:rsidRPr="000C321E" w:rsidRDefault="007E71AA" w:rsidP="00EA25C1">
            <w:pPr>
              <w:pStyle w:val="TAC"/>
              <w:keepNext w:val="0"/>
              <w:keepLines w:val="0"/>
              <w:jc w:val="left"/>
              <w:rPr>
                <w:lang w:val="en-US"/>
              </w:rPr>
            </w:pPr>
            <w:r w:rsidRPr="000C321E">
              <w:rPr>
                <w:lang w:val="en-US"/>
              </w:rPr>
              <w:t>7.7.107</w:t>
            </w:r>
          </w:p>
        </w:tc>
        <w:tc>
          <w:tcPr>
            <w:tcW w:w="1418" w:type="dxa"/>
          </w:tcPr>
          <w:p w14:paraId="74A9BE3D" w14:textId="77777777" w:rsidR="007E71AA" w:rsidRPr="000C321E" w:rsidRDefault="007E71AA" w:rsidP="00EA25C1">
            <w:pPr>
              <w:pStyle w:val="TAC"/>
              <w:keepNext w:val="0"/>
              <w:keepLines w:val="0"/>
            </w:pPr>
            <w:r w:rsidRPr="000C321E">
              <w:t>Extendable</w:t>
            </w:r>
          </w:p>
        </w:tc>
        <w:tc>
          <w:tcPr>
            <w:tcW w:w="1276" w:type="dxa"/>
          </w:tcPr>
          <w:p w14:paraId="2EF426B1" w14:textId="77777777" w:rsidR="007E71AA" w:rsidRPr="000C321E" w:rsidRDefault="007E71AA" w:rsidP="00EA25C1">
            <w:pPr>
              <w:pStyle w:val="TAC"/>
              <w:keepNext w:val="0"/>
              <w:keepLines w:val="0"/>
            </w:pPr>
            <w:r w:rsidRPr="000C321E">
              <w:t>"e - 3" (See Figure 7.7.107-1)</w:t>
            </w:r>
          </w:p>
        </w:tc>
      </w:tr>
      <w:tr w:rsidR="007E71AA" w:rsidRPr="000C321E" w14:paraId="63043EAA" w14:textId="77777777" w:rsidTr="00EA25C1">
        <w:trPr>
          <w:cantSplit/>
        </w:trPr>
        <w:tc>
          <w:tcPr>
            <w:tcW w:w="1418" w:type="dxa"/>
            <w:shd w:val="clear" w:color="auto" w:fill="auto"/>
          </w:tcPr>
          <w:p w14:paraId="47BEF3FE" w14:textId="77777777" w:rsidR="007E71AA" w:rsidRPr="000C321E" w:rsidRDefault="007E71AA" w:rsidP="00EA25C1">
            <w:pPr>
              <w:pStyle w:val="TAC"/>
              <w:keepNext w:val="0"/>
              <w:keepLines w:val="0"/>
              <w:rPr>
                <w:lang w:val="en-US"/>
              </w:rPr>
            </w:pPr>
            <w:r w:rsidRPr="000C321E">
              <w:rPr>
                <w:lang w:val="en-US"/>
              </w:rPr>
              <w:t>208</w:t>
            </w:r>
          </w:p>
        </w:tc>
        <w:tc>
          <w:tcPr>
            <w:tcW w:w="1134" w:type="dxa"/>
          </w:tcPr>
          <w:p w14:paraId="03A33144"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26A5B6F3" w14:textId="77777777" w:rsidR="007E71AA" w:rsidRPr="000C321E" w:rsidRDefault="007E71AA" w:rsidP="00EA25C1">
            <w:pPr>
              <w:pStyle w:val="TAC"/>
              <w:keepNext w:val="0"/>
              <w:keepLines w:val="0"/>
              <w:jc w:val="left"/>
              <w:rPr>
                <w:lang w:val="en-US"/>
              </w:rPr>
            </w:pPr>
            <w:r w:rsidRPr="000C321E">
              <w:rPr>
                <w:rFonts w:hint="eastAsia"/>
              </w:rPr>
              <w:t>Additional flags for SRVCC</w:t>
            </w:r>
          </w:p>
        </w:tc>
        <w:tc>
          <w:tcPr>
            <w:tcW w:w="1134" w:type="dxa"/>
          </w:tcPr>
          <w:p w14:paraId="3E68596D" w14:textId="77777777" w:rsidR="007E71AA" w:rsidRPr="000C321E" w:rsidRDefault="007E71AA" w:rsidP="00EA25C1">
            <w:pPr>
              <w:pStyle w:val="TAC"/>
              <w:keepNext w:val="0"/>
              <w:keepLines w:val="0"/>
              <w:jc w:val="left"/>
              <w:rPr>
                <w:lang w:val="en-US"/>
              </w:rPr>
            </w:pPr>
            <w:r w:rsidRPr="000C321E">
              <w:rPr>
                <w:lang w:val="en-US"/>
              </w:rPr>
              <w:t>7.7.108</w:t>
            </w:r>
          </w:p>
        </w:tc>
        <w:tc>
          <w:tcPr>
            <w:tcW w:w="1418" w:type="dxa"/>
          </w:tcPr>
          <w:p w14:paraId="443B7992" w14:textId="77777777" w:rsidR="007E71AA" w:rsidRPr="000C321E" w:rsidRDefault="007E71AA" w:rsidP="00EA25C1">
            <w:pPr>
              <w:pStyle w:val="TAC"/>
              <w:keepNext w:val="0"/>
              <w:keepLines w:val="0"/>
            </w:pPr>
            <w:r w:rsidRPr="000C321E">
              <w:t>Extendable</w:t>
            </w:r>
          </w:p>
        </w:tc>
        <w:tc>
          <w:tcPr>
            <w:tcW w:w="1276" w:type="dxa"/>
          </w:tcPr>
          <w:p w14:paraId="38B3C11D" w14:textId="77777777" w:rsidR="007E71AA" w:rsidRPr="000C321E" w:rsidRDefault="007E71AA" w:rsidP="00EA25C1">
            <w:pPr>
              <w:pStyle w:val="TAC"/>
              <w:keepNext w:val="0"/>
              <w:keepLines w:val="0"/>
            </w:pPr>
            <w:r w:rsidRPr="000C321E">
              <w:t>1</w:t>
            </w:r>
          </w:p>
        </w:tc>
      </w:tr>
      <w:tr w:rsidR="007E71AA" w:rsidRPr="000C321E" w14:paraId="7B21AE93" w14:textId="77777777" w:rsidTr="00EA25C1">
        <w:trPr>
          <w:cantSplit/>
        </w:trPr>
        <w:tc>
          <w:tcPr>
            <w:tcW w:w="1418" w:type="dxa"/>
            <w:shd w:val="clear" w:color="auto" w:fill="auto"/>
          </w:tcPr>
          <w:p w14:paraId="34E4E463" w14:textId="77777777" w:rsidR="007E71AA" w:rsidRPr="000C321E" w:rsidRDefault="007E71AA" w:rsidP="00EA25C1">
            <w:pPr>
              <w:pStyle w:val="TAC"/>
              <w:keepNext w:val="0"/>
              <w:keepLines w:val="0"/>
              <w:rPr>
                <w:lang w:val="en-US"/>
              </w:rPr>
            </w:pPr>
            <w:r w:rsidRPr="000C321E">
              <w:rPr>
                <w:lang w:val="en-US"/>
              </w:rPr>
              <w:t>209</w:t>
            </w:r>
          </w:p>
        </w:tc>
        <w:tc>
          <w:tcPr>
            <w:tcW w:w="1134" w:type="dxa"/>
          </w:tcPr>
          <w:p w14:paraId="4C1A81A1"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2FEBEB42" w14:textId="77777777" w:rsidR="007E71AA" w:rsidRPr="000C321E" w:rsidRDefault="007E71AA" w:rsidP="00EA25C1">
            <w:pPr>
              <w:pStyle w:val="TAC"/>
              <w:keepNext w:val="0"/>
              <w:keepLines w:val="0"/>
              <w:jc w:val="left"/>
              <w:rPr>
                <w:lang w:val="en-US"/>
              </w:rPr>
            </w:pPr>
            <w:r w:rsidRPr="000C321E">
              <w:rPr>
                <w:rFonts w:hint="eastAsia"/>
              </w:rPr>
              <w:t>STN-SR</w:t>
            </w:r>
          </w:p>
        </w:tc>
        <w:tc>
          <w:tcPr>
            <w:tcW w:w="1134" w:type="dxa"/>
          </w:tcPr>
          <w:p w14:paraId="08AD20CA" w14:textId="77777777" w:rsidR="007E71AA" w:rsidRPr="000C321E" w:rsidRDefault="007E71AA" w:rsidP="00EA25C1">
            <w:pPr>
              <w:pStyle w:val="TAC"/>
              <w:keepNext w:val="0"/>
              <w:keepLines w:val="0"/>
              <w:jc w:val="left"/>
              <w:rPr>
                <w:lang w:val="en-US"/>
              </w:rPr>
            </w:pPr>
            <w:r w:rsidRPr="000C321E">
              <w:rPr>
                <w:lang w:val="en-US"/>
              </w:rPr>
              <w:t>7.7.109</w:t>
            </w:r>
          </w:p>
        </w:tc>
        <w:tc>
          <w:tcPr>
            <w:tcW w:w="1418" w:type="dxa"/>
          </w:tcPr>
          <w:p w14:paraId="74CFA8BE" w14:textId="77777777" w:rsidR="007E71AA" w:rsidRPr="000C321E" w:rsidRDefault="007E71AA" w:rsidP="00EA25C1">
            <w:pPr>
              <w:pStyle w:val="TAC"/>
              <w:keepNext w:val="0"/>
              <w:keepLines w:val="0"/>
            </w:pPr>
            <w:r w:rsidRPr="000C321E">
              <w:rPr>
                <w:lang w:val="en-US"/>
              </w:rPr>
              <w:t>Variable</w:t>
            </w:r>
          </w:p>
        </w:tc>
        <w:tc>
          <w:tcPr>
            <w:tcW w:w="1276" w:type="dxa"/>
          </w:tcPr>
          <w:p w14:paraId="5D89662D" w14:textId="77777777" w:rsidR="007E71AA" w:rsidRPr="000C321E" w:rsidRDefault="007E71AA" w:rsidP="00EA25C1">
            <w:pPr>
              <w:pStyle w:val="TAC"/>
              <w:keepNext w:val="0"/>
              <w:keepLines w:val="0"/>
              <w:rPr>
                <w:lang w:val="en-US"/>
              </w:rPr>
            </w:pPr>
            <w:r w:rsidRPr="000C321E">
              <w:rPr>
                <w:lang w:val="en-US"/>
              </w:rPr>
              <w:t>Not Applicable</w:t>
            </w:r>
          </w:p>
        </w:tc>
      </w:tr>
      <w:tr w:rsidR="007E71AA" w:rsidRPr="000C321E" w14:paraId="05A3CC8C" w14:textId="77777777" w:rsidTr="00EA25C1">
        <w:trPr>
          <w:cantSplit/>
        </w:trPr>
        <w:tc>
          <w:tcPr>
            <w:tcW w:w="1418" w:type="dxa"/>
            <w:shd w:val="clear" w:color="auto" w:fill="auto"/>
          </w:tcPr>
          <w:p w14:paraId="563342A0" w14:textId="77777777" w:rsidR="007E71AA" w:rsidRPr="000C321E" w:rsidRDefault="007E71AA" w:rsidP="00EA25C1">
            <w:pPr>
              <w:pStyle w:val="TAC"/>
              <w:keepNext w:val="0"/>
              <w:keepLines w:val="0"/>
              <w:rPr>
                <w:lang w:val="en-US"/>
              </w:rPr>
            </w:pPr>
            <w:r w:rsidRPr="000C321E">
              <w:rPr>
                <w:lang w:val="en-US"/>
              </w:rPr>
              <w:t>210</w:t>
            </w:r>
          </w:p>
        </w:tc>
        <w:tc>
          <w:tcPr>
            <w:tcW w:w="1134" w:type="dxa"/>
          </w:tcPr>
          <w:p w14:paraId="078FCC78"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32A3D0FD" w14:textId="77777777" w:rsidR="007E71AA" w:rsidRPr="000C321E" w:rsidRDefault="007E71AA" w:rsidP="00EA25C1">
            <w:pPr>
              <w:pStyle w:val="TAC"/>
              <w:keepNext w:val="0"/>
              <w:keepLines w:val="0"/>
              <w:jc w:val="left"/>
              <w:rPr>
                <w:lang w:val="en-US"/>
              </w:rPr>
            </w:pPr>
            <w:r w:rsidRPr="000C321E">
              <w:rPr>
                <w:rFonts w:hint="eastAsia"/>
              </w:rPr>
              <w:t>C-MSISDN</w:t>
            </w:r>
          </w:p>
        </w:tc>
        <w:tc>
          <w:tcPr>
            <w:tcW w:w="1134" w:type="dxa"/>
          </w:tcPr>
          <w:p w14:paraId="519558FE" w14:textId="77777777" w:rsidR="007E71AA" w:rsidRPr="000C321E" w:rsidRDefault="007E71AA" w:rsidP="00EA25C1">
            <w:pPr>
              <w:pStyle w:val="TAC"/>
              <w:keepNext w:val="0"/>
              <w:keepLines w:val="0"/>
              <w:jc w:val="left"/>
              <w:rPr>
                <w:lang w:val="en-US"/>
              </w:rPr>
            </w:pPr>
            <w:r w:rsidRPr="000C321E">
              <w:rPr>
                <w:lang w:val="en-US"/>
              </w:rPr>
              <w:t>7.7.110</w:t>
            </w:r>
          </w:p>
        </w:tc>
        <w:tc>
          <w:tcPr>
            <w:tcW w:w="1418" w:type="dxa"/>
          </w:tcPr>
          <w:p w14:paraId="6983F55E" w14:textId="77777777" w:rsidR="007E71AA" w:rsidRPr="000C321E" w:rsidRDefault="007E71AA" w:rsidP="00EA25C1">
            <w:pPr>
              <w:pStyle w:val="TAC"/>
              <w:keepNext w:val="0"/>
              <w:keepLines w:val="0"/>
            </w:pPr>
            <w:r w:rsidRPr="000C321E">
              <w:rPr>
                <w:lang w:val="en-US"/>
              </w:rPr>
              <w:t>Variable</w:t>
            </w:r>
          </w:p>
        </w:tc>
        <w:tc>
          <w:tcPr>
            <w:tcW w:w="1276" w:type="dxa"/>
          </w:tcPr>
          <w:p w14:paraId="066902F9" w14:textId="77777777" w:rsidR="007E71AA" w:rsidRPr="000C321E" w:rsidRDefault="007E71AA" w:rsidP="00EA25C1">
            <w:pPr>
              <w:pStyle w:val="TAC"/>
              <w:keepNext w:val="0"/>
              <w:keepLines w:val="0"/>
              <w:rPr>
                <w:lang w:val="en-US"/>
              </w:rPr>
            </w:pPr>
            <w:r w:rsidRPr="000C321E">
              <w:rPr>
                <w:lang w:val="en-US"/>
              </w:rPr>
              <w:t>Not Applicable</w:t>
            </w:r>
          </w:p>
        </w:tc>
      </w:tr>
      <w:tr w:rsidR="007E71AA" w:rsidRPr="000C321E" w14:paraId="436C3B04" w14:textId="77777777" w:rsidTr="00EA25C1">
        <w:trPr>
          <w:cantSplit/>
        </w:trPr>
        <w:tc>
          <w:tcPr>
            <w:tcW w:w="1418" w:type="dxa"/>
          </w:tcPr>
          <w:p w14:paraId="77EAD246" w14:textId="77777777" w:rsidR="007E71AA" w:rsidRPr="000C321E" w:rsidRDefault="007E71AA" w:rsidP="00EA25C1">
            <w:pPr>
              <w:pStyle w:val="TAL"/>
              <w:keepNext w:val="0"/>
              <w:keepLines w:val="0"/>
              <w:jc w:val="center"/>
            </w:pPr>
            <w:r w:rsidRPr="000C321E">
              <w:t>211</w:t>
            </w:r>
          </w:p>
        </w:tc>
        <w:tc>
          <w:tcPr>
            <w:tcW w:w="1134" w:type="dxa"/>
          </w:tcPr>
          <w:p w14:paraId="0691C936" w14:textId="77777777" w:rsidR="007E71AA" w:rsidRPr="000C321E" w:rsidRDefault="007E71AA" w:rsidP="00EA25C1">
            <w:pPr>
              <w:pStyle w:val="TAL"/>
              <w:keepNext w:val="0"/>
              <w:keepLines w:val="0"/>
              <w:jc w:val="center"/>
            </w:pPr>
            <w:r w:rsidRPr="000C321E">
              <w:t>TLV</w:t>
            </w:r>
          </w:p>
        </w:tc>
        <w:tc>
          <w:tcPr>
            <w:tcW w:w="3260" w:type="dxa"/>
          </w:tcPr>
          <w:p w14:paraId="21E0C0CF" w14:textId="77777777" w:rsidR="007E71AA" w:rsidRPr="000C321E" w:rsidRDefault="007E71AA" w:rsidP="00EA25C1">
            <w:pPr>
              <w:pStyle w:val="TAL"/>
              <w:keepNext w:val="0"/>
              <w:keepLines w:val="0"/>
            </w:pPr>
            <w:r w:rsidRPr="000C321E">
              <w:t>Extended RANAP Cause</w:t>
            </w:r>
          </w:p>
        </w:tc>
        <w:tc>
          <w:tcPr>
            <w:tcW w:w="1134" w:type="dxa"/>
          </w:tcPr>
          <w:p w14:paraId="465194C6" w14:textId="77777777" w:rsidR="007E71AA" w:rsidRPr="000C321E" w:rsidRDefault="007E71AA" w:rsidP="00EA25C1">
            <w:pPr>
              <w:pStyle w:val="TAL"/>
              <w:keepNext w:val="0"/>
              <w:keepLines w:val="0"/>
            </w:pPr>
            <w:r w:rsidRPr="000C321E">
              <w:t>7.7.111</w:t>
            </w:r>
          </w:p>
        </w:tc>
        <w:tc>
          <w:tcPr>
            <w:tcW w:w="1418" w:type="dxa"/>
          </w:tcPr>
          <w:p w14:paraId="42C54606" w14:textId="77777777" w:rsidR="007E71AA" w:rsidRPr="000C321E" w:rsidRDefault="007E71AA" w:rsidP="00EA25C1">
            <w:pPr>
              <w:pStyle w:val="TAL"/>
              <w:keepNext w:val="0"/>
              <w:keepLines w:val="0"/>
              <w:jc w:val="center"/>
            </w:pPr>
            <w:r w:rsidRPr="000C321E">
              <w:t>Extendable</w:t>
            </w:r>
          </w:p>
        </w:tc>
        <w:tc>
          <w:tcPr>
            <w:tcW w:w="1276" w:type="dxa"/>
          </w:tcPr>
          <w:p w14:paraId="251C22B5" w14:textId="77777777" w:rsidR="007E71AA" w:rsidRPr="000C321E" w:rsidRDefault="007E71AA" w:rsidP="00EA25C1">
            <w:pPr>
              <w:pStyle w:val="TAL"/>
              <w:keepNext w:val="0"/>
              <w:keepLines w:val="0"/>
              <w:jc w:val="center"/>
            </w:pPr>
            <w:r w:rsidRPr="000C321E">
              <w:t>2</w:t>
            </w:r>
          </w:p>
        </w:tc>
      </w:tr>
      <w:tr w:rsidR="007E71AA" w:rsidRPr="000C321E" w14:paraId="4789622C" w14:textId="77777777" w:rsidTr="00EA25C1">
        <w:trPr>
          <w:cantSplit/>
        </w:trPr>
        <w:tc>
          <w:tcPr>
            <w:tcW w:w="1418" w:type="dxa"/>
          </w:tcPr>
          <w:p w14:paraId="2A20EA50" w14:textId="77777777" w:rsidR="007E71AA" w:rsidRPr="000C321E" w:rsidRDefault="007E71AA" w:rsidP="00EA25C1">
            <w:pPr>
              <w:pStyle w:val="TAL"/>
              <w:keepNext w:val="0"/>
              <w:keepLines w:val="0"/>
              <w:jc w:val="center"/>
              <w:rPr>
                <w:lang w:eastAsia="zh-CN"/>
              </w:rPr>
            </w:pPr>
            <w:r w:rsidRPr="000C321E">
              <w:rPr>
                <w:lang w:eastAsia="zh-CN"/>
              </w:rPr>
              <w:t>212</w:t>
            </w:r>
          </w:p>
        </w:tc>
        <w:tc>
          <w:tcPr>
            <w:tcW w:w="1134" w:type="dxa"/>
          </w:tcPr>
          <w:p w14:paraId="4BC9BB14" w14:textId="77777777" w:rsidR="007E71AA" w:rsidRPr="000C321E" w:rsidRDefault="007E71AA" w:rsidP="00EA25C1">
            <w:pPr>
              <w:pStyle w:val="TAL"/>
              <w:keepNext w:val="0"/>
              <w:keepLines w:val="0"/>
              <w:jc w:val="center"/>
              <w:rPr>
                <w:lang w:eastAsia="zh-CN"/>
              </w:rPr>
            </w:pPr>
            <w:r w:rsidRPr="000C321E">
              <w:rPr>
                <w:rFonts w:hint="eastAsia"/>
                <w:lang w:eastAsia="zh-CN"/>
              </w:rPr>
              <w:t>TLV</w:t>
            </w:r>
          </w:p>
        </w:tc>
        <w:tc>
          <w:tcPr>
            <w:tcW w:w="3260" w:type="dxa"/>
          </w:tcPr>
          <w:p w14:paraId="151ADB10"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eNodeB ID</w:t>
            </w:r>
          </w:p>
        </w:tc>
        <w:tc>
          <w:tcPr>
            <w:tcW w:w="1134" w:type="dxa"/>
          </w:tcPr>
          <w:p w14:paraId="4252C4C3" w14:textId="77777777" w:rsidR="007E71AA" w:rsidRPr="000C321E" w:rsidRDefault="007E71AA" w:rsidP="00EA25C1">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7C533F68" w14:textId="77777777" w:rsidR="007E71AA" w:rsidRPr="000C321E" w:rsidRDefault="007E71AA" w:rsidP="00EA25C1">
            <w:pPr>
              <w:pStyle w:val="TAL"/>
              <w:keepNext w:val="0"/>
              <w:keepLines w:val="0"/>
              <w:jc w:val="center"/>
            </w:pPr>
            <w:r w:rsidRPr="000C321E">
              <w:rPr>
                <w:lang w:val="en-US"/>
              </w:rPr>
              <w:t>Variable</w:t>
            </w:r>
          </w:p>
        </w:tc>
        <w:tc>
          <w:tcPr>
            <w:tcW w:w="1276" w:type="dxa"/>
          </w:tcPr>
          <w:p w14:paraId="20B47F6E" w14:textId="77777777" w:rsidR="007E71AA" w:rsidRPr="000C321E" w:rsidRDefault="007E71AA" w:rsidP="00EA25C1">
            <w:pPr>
              <w:pStyle w:val="TAL"/>
              <w:keepNext w:val="0"/>
              <w:keepLines w:val="0"/>
              <w:jc w:val="center"/>
            </w:pPr>
            <w:r w:rsidRPr="000C321E">
              <w:rPr>
                <w:lang w:val="en-US"/>
              </w:rPr>
              <w:t>Not Applicable</w:t>
            </w:r>
          </w:p>
        </w:tc>
      </w:tr>
      <w:tr w:rsidR="007E71AA" w:rsidRPr="000C321E" w14:paraId="36AE0599" w14:textId="77777777" w:rsidTr="00EA25C1">
        <w:trPr>
          <w:cantSplit/>
        </w:trPr>
        <w:tc>
          <w:tcPr>
            <w:tcW w:w="1418" w:type="dxa"/>
          </w:tcPr>
          <w:p w14:paraId="7C880933"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213</w:t>
            </w:r>
          </w:p>
        </w:tc>
        <w:tc>
          <w:tcPr>
            <w:tcW w:w="1134" w:type="dxa"/>
          </w:tcPr>
          <w:p w14:paraId="09D5D3DB"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6B2D2271"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3D8F377F"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7.7.113</w:t>
            </w:r>
          </w:p>
        </w:tc>
        <w:tc>
          <w:tcPr>
            <w:tcW w:w="1418" w:type="dxa"/>
          </w:tcPr>
          <w:p w14:paraId="3A50D316" w14:textId="77777777" w:rsidR="007E71AA" w:rsidRPr="000C321E" w:rsidRDefault="007E71AA" w:rsidP="00EA25C1">
            <w:pPr>
              <w:spacing w:after="0"/>
              <w:jc w:val="center"/>
              <w:rPr>
                <w:rFonts w:ascii="Arial" w:hAnsi="Arial"/>
                <w:sz w:val="18"/>
                <w:lang w:val="en-US"/>
              </w:rPr>
            </w:pPr>
            <w:r w:rsidRPr="000C321E">
              <w:rPr>
                <w:rFonts w:ascii="Arial" w:hAnsi="Arial"/>
                <w:sz w:val="18"/>
              </w:rPr>
              <w:t>Fixed</w:t>
            </w:r>
          </w:p>
        </w:tc>
        <w:tc>
          <w:tcPr>
            <w:tcW w:w="1276" w:type="dxa"/>
          </w:tcPr>
          <w:p w14:paraId="49BEC590" w14:textId="77777777" w:rsidR="007E71AA" w:rsidRPr="000C321E" w:rsidRDefault="007E71AA" w:rsidP="00EA25C1">
            <w:pPr>
              <w:spacing w:after="0"/>
              <w:jc w:val="center"/>
              <w:rPr>
                <w:rFonts w:ascii="Arial" w:hAnsi="Arial"/>
                <w:sz w:val="18"/>
                <w:lang w:val="en-US"/>
              </w:rPr>
            </w:pPr>
            <w:r w:rsidRPr="000C321E">
              <w:rPr>
                <w:rFonts w:ascii="Arial" w:hAnsi="Arial"/>
                <w:sz w:val="18"/>
                <w:lang w:val="en-US"/>
              </w:rPr>
              <w:t>2</w:t>
            </w:r>
          </w:p>
        </w:tc>
      </w:tr>
      <w:tr w:rsidR="007E71AA" w:rsidRPr="000C321E" w14:paraId="11B73BFF" w14:textId="77777777" w:rsidTr="00EA25C1">
        <w:trPr>
          <w:cantSplit/>
        </w:trPr>
        <w:tc>
          <w:tcPr>
            <w:tcW w:w="1418" w:type="dxa"/>
          </w:tcPr>
          <w:p w14:paraId="4D1981B8"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214</w:t>
            </w:r>
          </w:p>
        </w:tc>
        <w:tc>
          <w:tcPr>
            <w:tcW w:w="1134" w:type="dxa"/>
          </w:tcPr>
          <w:p w14:paraId="66924017"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13B1A0CE"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2072A846"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7.7.114</w:t>
            </w:r>
          </w:p>
        </w:tc>
        <w:tc>
          <w:tcPr>
            <w:tcW w:w="1418" w:type="dxa"/>
          </w:tcPr>
          <w:p w14:paraId="69AE4A10"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5E5C3056" w14:textId="77777777" w:rsidR="007E71AA" w:rsidRPr="000C321E" w:rsidRDefault="007E71AA" w:rsidP="00EA25C1">
            <w:pPr>
              <w:pStyle w:val="TAL"/>
              <w:keepNext w:val="0"/>
              <w:keepLines w:val="0"/>
              <w:jc w:val="center"/>
            </w:pPr>
            <w:r w:rsidRPr="000C321E">
              <w:t>4</w:t>
            </w:r>
          </w:p>
        </w:tc>
      </w:tr>
      <w:tr w:rsidR="007E71AA" w:rsidRPr="000C321E" w14:paraId="721C9A9B" w14:textId="77777777" w:rsidTr="00EA25C1">
        <w:trPr>
          <w:cantSplit/>
        </w:trPr>
        <w:tc>
          <w:tcPr>
            <w:tcW w:w="1418" w:type="dxa"/>
          </w:tcPr>
          <w:p w14:paraId="3D855691"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215</w:t>
            </w:r>
          </w:p>
        </w:tc>
        <w:tc>
          <w:tcPr>
            <w:tcW w:w="1134" w:type="dxa"/>
          </w:tcPr>
          <w:p w14:paraId="3F56C39B"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7E9ADD5B"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62AFA46"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09D01FFB" w14:textId="77777777" w:rsidR="007E71AA" w:rsidRPr="000C321E" w:rsidRDefault="007E71AA" w:rsidP="00EA25C1">
            <w:pPr>
              <w:pStyle w:val="TAL"/>
              <w:rPr>
                <w:lang w:eastAsia="zh-CN"/>
              </w:rPr>
            </w:pPr>
            <w:r w:rsidRPr="000C321E">
              <w:rPr>
                <w:lang w:eastAsia="zh-CN"/>
              </w:rPr>
              <w:t>Variable</w:t>
            </w:r>
          </w:p>
        </w:tc>
        <w:tc>
          <w:tcPr>
            <w:tcW w:w="1276" w:type="dxa"/>
          </w:tcPr>
          <w:p w14:paraId="10679DC7" w14:textId="77777777" w:rsidR="007E71AA" w:rsidRPr="000C321E" w:rsidRDefault="007E71AA" w:rsidP="00EA25C1">
            <w:pPr>
              <w:pStyle w:val="TAL"/>
              <w:rPr>
                <w:lang w:eastAsia="zh-CN"/>
              </w:rPr>
            </w:pPr>
            <w:r w:rsidRPr="000C321E">
              <w:rPr>
                <w:lang w:eastAsia="zh-CN"/>
              </w:rPr>
              <w:t>Not Applicable</w:t>
            </w:r>
          </w:p>
        </w:tc>
      </w:tr>
      <w:tr w:rsidR="007E71AA" w:rsidRPr="000C321E" w14:paraId="501C08D2" w14:textId="77777777" w:rsidTr="00EA25C1">
        <w:trPr>
          <w:cantSplit/>
        </w:trPr>
        <w:tc>
          <w:tcPr>
            <w:tcW w:w="1418" w:type="dxa"/>
          </w:tcPr>
          <w:p w14:paraId="4E6418CE"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216</w:t>
            </w:r>
          </w:p>
        </w:tc>
        <w:tc>
          <w:tcPr>
            <w:tcW w:w="1134" w:type="dxa"/>
          </w:tcPr>
          <w:p w14:paraId="71187146"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51BE6D7C"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117B0CFC"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38ADD858" w14:textId="77777777" w:rsidR="007E71AA" w:rsidRPr="000C321E" w:rsidRDefault="007E71AA" w:rsidP="00EA25C1">
            <w:pPr>
              <w:pStyle w:val="TAL"/>
              <w:jc w:val="center"/>
            </w:pPr>
            <w:r w:rsidRPr="000C321E">
              <w:t>Extendable</w:t>
            </w:r>
          </w:p>
        </w:tc>
        <w:tc>
          <w:tcPr>
            <w:tcW w:w="1276" w:type="dxa"/>
          </w:tcPr>
          <w:p w14:paraId="005175AC" w14:textId="77777777" w:rsidR="007E71AA" w:rsidRPr="000C321E" w:rsidRDefault="007E71AA" w:rsidP="00EA25C1">
            <w:pPr>
              <w:pStyle w:val="TAL"/>
              <w:jc w:val="center"/>
              <w:rPr>
                <w:lang w:eastAsia="zh-CN"/>
              </w:rPr>
            </w:pPr>
            <w:r w:rsidRPr="000C321E">
              <w:rPr>
                <w:lang w:eastAsia="zh-CN"/>
              </w:rPr>
              <w:t>1</w:t>
            </w:r>
          </w:p>
        </w:tc>
      </w:tr>
      <w:tr w:rsidR="007E71AA" w:rsidRPr="000C321E" w14:paraId="7AB3D265" w14:textId="77777777" w:rsidTr="00EA25C1">
        <w:trPr>
          <w:cantSplit/>
        </w:trPr>
        <w:tc>
          <w:tcPr>
            <w:tcW w:w="1418" w:type="dxa"/>
          </w:tcPr>
          <w:p w14:paraId="5E8B491D"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14:paraId="2080CA2F"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07D92F17"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UE Usage Type</w:t>
            </w:r>
          </w:p>
        </w:tc>
        <w:tc>
          <w:tcPr>
            <w:tcW w:w="1134" w:type="dxa"/>
          </w:tcPr>
          <w:p w14:paraId="31F039CE"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7.7.117</w:t>
            </w:r>
          </w:p>
        </w:tc>
        <w:tc>
          <w:tcPr>
            <w:tcW w:w="1418" w:type="dxa"/>
          </w:tcPr>
          <w:p w14:paraId="67E6735E" w14:textId="77777777" w:rsidR="007E71AA" w:rsidRPr="000C321E" w:rsidRDefault="007E71AA" w:rsidP="00EA25C1">
            <w:pPr>
              <w:pStyle w:val="TAL"/>
              <w:jc w:val="center"/>
            </w:pPr>
            <w:r w:rsidRPr="000C321E">
              <w:rPr>
                <w:lang w:eastAsia="zh-CN"/>
              </w:rPr>
              <w:t>Variable</w:t>
            </w:r>
          </w:p>
        </w:tc>
        <w:tc>
          <w:tcPr>
            <w:tcW w:w="1276" w:type="dxa"/>
          </w:tcPr>
          <w:p w14:paraId="0EE4CDB2" w14:textId="77777777" w:rsidR="007E71AA" w:rsidRPr="000C321E" w:rsidRDefault="007E71AA" w:rsidP="00EA25C1">
            <w:pPr>
              <w:pStyle w:val="TAL"/>
              <w:jc w:val="center"/>
              <w:rPr>
                <w:lang w:eastAsia="zh-CN"/>
              </w:rPr>
            </w:pPr>
            <w:r w:rsidRPr="000C321E">
              <w:rPr>
                <w:lang w:eastAsia="zh-CN"/>
              </w:rPr>
              <w:t>Not Applicable</w:t>
            </w:r>
          </w:p>
        </w:tc>
      </w:tr>
      <w:tr w:rsidR="007E71AA" w:rsidRPr="000C321E" w14:paraId="5D304E47" w14:textId="77777777" w:rsidTr="00EA25C1">
        <w:trPr>
          <w:cantSplit/>
        </w:trPr>
        <w:tc>
          <w:tcPr>
            <w:tcW w:w="1418" w:type="dxa"/>
          </w:tcPr>
          <w:p w14:paraId="5F9B5763"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218</w:t>
            </w:r>
          </w:p>
        </w:tc>
        <w:tc>
          <w:tcPr>
            <w:tcW w:w="1134" w:type="dxa"/>
          </w:tcPr>
          <w:p w14:paraId="657463FA"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3D2C670E"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B7A59E0"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7.7.118</w:t>
            </w:r>
          </w:p>
        </w:tc>
        <w:tc>
          <w:tcPr>
            <w:tcW w:w="1418" w:type="dxa"/>
          </w:tcPr>
          <w:p w14:paraId="4FD6E5C1" w14:textId="77777777" w:rsidR="007E71AA" w:rsidRPr="000C321E" w:rsidRDefault="007E71AA" w:rsidP="00EA25C1">
            <w:pPr>
              <w:pStyle w:val="TAL"/>
              <w:jc w:val="center"/>
              <w:rPr>
                <w:lang w:eastAsia="zh-CN"/>
              </w:rPr>
            </w:pPr>
            <w:r w:rsidRPr="000C321E">
              <w:rPr>
                <w:lang w:eastAsia="zh-CN"/>
              </w:rPr>
              <w:t>Extendable</w:t>
            </w:r>
          </w:p>
        </w:tc>
        <w:tc>
          <w:tcPr>
            <w:tcW w:w="1276" w:type="dxa"/>
          </w:tcPr>
          <w:p w14:paraId="0238EEDD" w14:textId="77777777" w:rsidR="007E71AA" w:rsidRPr="000C321E" w:rsidRDefault="007E71AA" w:rsidP="00EA25C1">
            <w:pPr>
              <w:pStyle w:val="TAL"/>
              <w:jc w:val="center"/>
              <w:rPr>
                <w:lang w:eastAsia="zh-CN"/>
              </w:rPr>
            </w:pPr>
            <w:r w:rsidRPr="000C321E">
              <w:rPr>
                <w:lang w:eastAsia="zh-CN"/>
              </w:rPr>
              <w:t>1</w:t>
            </w:r>
          </w:p>
        </w:tc>
      </w:tr>
      <w:tr w:rsidR="007E71AA" w:rsidRPr="000C321E" w14:paraId="5D19DE78" w14:textId="77777777" w:rsidTr="00EA25C1">
        <w:trPr>
          <w:cantSplit/>
        </w:trPr>
        <w:tc>
          <w:tcPr>
            <w:tcW w:w="1418" w:type="dxa"/>
          </w:tcPr>
          <w:p w14:paraId="2137EA44"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219</w:t>
            </w:r>
          </w:p>
        </w:tc>
        <w:tc>
          <w:tcPr>
            <w:tcW w:w="1134" w:type="dxa"/>
          </w:tcPr>
          <w:p w14:paraId="7922EF78"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4C49B459"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42988795"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7.7.119</w:t>
            </w:r>
          </w:p>
        </w:tc>
        <w:tc>
          <w:tcPr>
            <w:tcW w:w="1418" w:type="dxa"/>
          </w:tcPr>
          <w:p w14:paraId="70964361" w14:textId="77777777" w:rsidR="007E71AA" w:rsidRPr="000C321E" w:rsidRDefault="007E71AA" w:rsidP="00EA25C1">
            <w:pPr>
              <w:pStyle w:val="TAL"/>
              <w:jc w:val="center"/>
              <w:rPr>
                <w:lang w:eastAsia="zh-CN"/>
              </w:rPr>
            </w:pPr>
            <w:r w:rsidRPr="000C321E">
              <w:rPr>
                <w:lang w:eastAsia="zh-CN"/>
              </w:rPr>
              <w:t xml:space="preserve">Variable </w:t>
            </w:r>
          </w:p>
        </w:tc>
        <w:tc>
          <w:tcPr>
            <w:tcW w:w="1276" w:type="dxa"/>
          </w:tcPr>
          <w:p w14:paraId="4FA3E1CA" w14:textId="77777777" w:rsidR="007E71AA" w:rsidRPr="000C321E" w:rsidRDefault="007E71AA" w:rsidP="00EA25C1">
            <w:pPr>
              <w:pStyle w:val="TAL"/>
              <w:jc w:val="center"/>
              <w:rPr>
                <w:lang w:eastAsia="zh-CN"/>
              </w:rPr>
            </w:pPr>
            <w:r w:rsidRPr="000C321E">
              <w:rPr>
                <w:lang w:eastAsia="zh-CN"/>
              </w:rPr>
              <w:t>Not Applicable</w:t>
            </w:r>
          </w:p>
        </w:tc>
      </w:tr>
      <w:tr w:rsidR="007E71AA" w:rsidRPr="000C321E" w14:paraId="6FA182AA" w14:textId="77777777" w:rsidTr="00EA25C1">
        <w:trPr>
          <w:cantSplit/>
        </w:trPr>
        <w:tc>
          <w:tcPr>
            <w:tcW w:w="1418" w:type="dxa"/>
          </w:tcPr>
          <w:p w14:paraId="44788480"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220</w:t>
            </w:r>
          </w:p>
        </w:tc>
        <w:tc>
          <w:tcPr>
            <w:tcW w:w="1134" w:type="dxa"/>
          </w:tcPr>
          <w:p w14:paraId="5E7FF359"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6DA776CB"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4C85454D"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7.7.120</w:t>
            </w:r>
          </w:p>
        </w:tc>
        <w:tc>
          <w:tcPr>
            <w:tcW w:w="1418" w:type="dxa"/>
          </w:tcPr>
          <w:p w14:paraId="2FC0890B" w14:textId="77777777" w:rsidR="007E71AA" w:rsidRPr="000C321E" w:rsidRDefault="007E71AA" w:rsidP="00EA25C1">
            <w:pPr>
              <w:pStyle w:val="TAL"/>
              <w:jc w:val="center"/>
              <w:rPr>
                <w:lang w:eastAsia="zh-CN"/>
              </w:rPr>
            </w:pPr>
            <w:r w:rsidRPr="000C321E">
              <w:rPr>
                <w:lang w:eastAsia="zh-CN"/>
              </w:rPr>
              <w:t>Extendable</w:t>
            </w:r>
          </w:p>
        </w:tc>
        <w:tc>
          <w:tcPr>
            <w:tcW w:w="1276" w:type="dxa"/>
          </w:tcPr>
          <w:p w14:paraId="08563E52" w14:textId="77777777" w:rsidR="007E71AA" w:rsidRPr="000C321E" w:rsidRDefault="007E71AA" w:rsidP="00EA25C1">
            <w:pPr>
              <w:pStyle w:val="TAL"/>
              <w:jc w:val="center"/>
              <w:rPr>
                <w:lang w:eastAsia="zh-CN"/>
              </w:rPr>
            </w:pPr>
            <w:r w:rsidRPr="000C321E">
              <w:rPr>
                <w:lang w:eastAsia="zh-CN"/>
              </w:rPr>
              <w:t>1</w:t>
            </w:r>
          </w:p>
        </w:tc>
      </w:tr>
      <w:tr w:rsidR="007E71AA" w:rsidRPr="000C321E" w14:paraId="0647764E" w14:textId="77777777" w:rsidTr="00EA25C1">
        <w:trPr>
          <w:cantSplit/>
        </w:trPr>
        <w:tc>
          <w:tcPr>
            <w:tcW w:w="1418" w:type="dxa"/>
          </w:tcPr>
          <w:p w14:paraId="221E9A69"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221</w:t>
            </w:r>
          </w:p>
        </w:tc>
        <w:tc>
          <w:tcPr>
            <w:tcW w:w="1134" w:type="dxa"/>
          </w:tcPr>
          <w:p w14:paraId="0B16824B"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79912A0B"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SCEF PDN Connection</w:t>
            </w:r>
          </w:p>
        </w:tc>
        <w:tc>
          <w:tcPr>
            <w:tcW w:w="1134" w:type="dxa"/>
          </w:tcPr>
          <w:p w14:paraId="5106EE0B"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7.7.121</w:t>
            </w:r>
          </w:p>
        </w:tc>
        <w:tc>
          <w:tcPr>
            <w:tcW w:w="1418" w:type="dxa"/>
          </w:tcPr>
          <w:p w14:paraId="11E6F431" w14:textId="77777777" w:rsidR="007E71AA" w:rsidRPr="000C321E" w:rsidRDefault="007E71AA" w:rsidP="00EA25C1">
            <w:pPr>
              <w:pStyle w:val="TAL"/>
              <w:jc w:val="center"/>
              <w:rPr>
                <w:lang w:eastAsia="zh-CN"/>
              </w:rPr>
            </w:pPr>
            <w:r w:rsidRPr="000C321E">
              <w:rPr>
                <w:lang w:eastAsia="zh-CN"/>
              </w:rPr>
              <w:t>Extendable</w:t>
            </w:r>
          </w:p>
        </w:tc>
        <w:tc>
          <w:tcPr>
            <w:tcW w:w="1276" w:type="dxa"/>
          </w:tcPr>
          <w:p w14:paraId="6432A742" w14:textId="77777777" w:rsidR="007E71AA" w:rsidRPr="000C321E" w:rsidRDefault="007E71AA" w:rsidP="00EA25C1">
            <w:pPr>
              <w:pStyle w:val="TAL"/>
              <w:jc w:val="center"/>
              <w:rPr>
                <w:lang w:eastAsia="zh-CN"/>
              </w:rPr>
            </w:pPr>
            <w:r w:rsidRPr="000C321E">
              <w:rPr>
                <w:lang w:eastAsia="zh-CN"/>
              </w:rPr>
              <w:t>Not Applicable</w:t>
            </w:r>
          </w:p>
        </w:tc>
      </w:tr>
      <w:tr w:rsidR="007E71AA" w:rsidRPr="000C321E" w14:paraId="164AB315" w14:textId="77777777" w:rsidTr="00EA25C1">
        <w:trPr>
          <w:cantSplit/>
        </w:trPr>
        <w:tc>
          <w:tcPr>
            <w:tcW w:w="1418" w:type="dxa"/>
          </w:tcPr>
          <w:p w14:paraId="7E925451"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222</w:t>
            </w:r>
          </w:p>
        </w:tc>
        <w:tc>
          <w:tcPr>
            <w:tcW w:w="1134" w:type="dxa"/>
          </w:tcPr>
          <w:p w14:paraId="4EB99A4A"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4160F441"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IOV_updates counter</w:t>
            </w:r>
          </w:p>
        </w:tc>
        <w:tc>
          <w:tcPr>
            <w:tcW w:w="1134" w:type="dxa"/>
          </w:tcPr>
          <w:p w14:paraId="3F87469E"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7.7.122</w:t>
            </w:r>
          </w:p>
        </w:tc>
        <w:tc>
          <w:tcPr>
            <w:tcW w:w="1418" w:type="dxa"/>
          </w:tcPr>
          <w:p w14:paraId="43ACEF8B" w14:textId="77777777" w:rsidR="007E71AA" w:rsidRPr="000C321E" w:rsidRDefault="007E71AA" w:rsidP="00EA25C1">
            <w:pPr>
              <w:pStyle w:val="TAL"/>
              <w:jc w:val="center"/>
              <w:rPr>
                <w:lang w:eastAsia="zh-CN"/>
              </w:rPr>
            </w:pPr>
            <w:r w:rsidRPr="000C321E">
              <w:rPr>
                <w:lang w:eastAsia="zh-CN"/>
              </w:rPr>
              <w:t>Fixed</w:t>
            </w:r>
          </w:p>
        </w:tc>
        <w:tc>
          <w:tcPr>
            <w:tcW w:w="1276" w:type="dxa"/>
          </w:tcPr>
          <w:p w14:paraId="5C6E80A9" w14:textId="77777777" w:rsidR="007E71AA" w:rsidRPr="000C321E" w:rsidRDefault="007E71AA" w:rsidP="00EA25C1">
            <w:pPr>
              <w:pStyle w:val="TAL"/>
              <w:jc w:val="center"/>
              <w:rPr>
                <w:lang w:eastAsia="zh-CN"/>
              </w:rPr>
            </w:pPr>
            <w:r w:rsidRPr="000C321E">
              <w:rPr>
                <w:lang w:eastAsia="zh-CN"/>
              </w:rPr>
              <w:t>1</w:t>
            </w:r>
          </w:p>
        </w:tc>
      </w:tr>
      <w:tr w:rsidR="007E71AA" w:rsidRPr="000C321E" w14:paraId="58E537BC" w14:textId="77777777" w:rsidTr="00EA25C1">
        <w:trPr>
          <w:cantSplit/>
        </w:trPr>
        <w:tc>
          <w:tcPr>
            <w:tcW w:w="1418" w:type="dxa"/>
          </w:tcPr>
          <w:p w14:paraId="4AC4DE62" w14:textId="77777777" w:rsidR="007E71AA" w:rsidRPr="000C321E" w:rsidRDefault="007E71AA" w:rsidP="00EA25C1">
            <w:pPr>
              <w:pStyle w:val="TAL"/>
              <w:keepNext w:val="0"/>
              <w:keepLines w:val="0"/>
              <w:jc w:val="center"/>
              <w:rPr>
                <w:lang w:val="en-US"/>
              </w:rPr>
            </w:pPr>
            <w:r w:rsidRPr="000C321E">
              <w:rPr>
                <w:lang w:val="en-US"/>
              </w:rPr>
              <w:t>223</w:t>
            </w:r>
          </w:p>
        </w:tc>
        <w:tc>
          <w:tcPr>
            <w:tcW w:w="1134" w:type="dxa"/>
          </w:tcPr>
          <w:p w14:paraId="7D942074"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36ADED97" w14:textId="77777777" w:rsidR="007E71AA" w:rsidRPr="000C321E" w:rsidRDefault="007E71AA" w:rsidP="00EA25C1">
            <w:pPr>
              <w:pStyle w:val="TAL"/>
              <w:keepNext w:val="0"/>
              <w:keepLines w:val="0"/>
              <w:rPr>
                <w:lang w:val="en-US"/>
              </w:rPr>
            </w:pPr>
            <w:r w:rsidRPr="000C321E">
              <w:t>Mapped UE Usage Type</w:t>
            </w:r>
          </w:p>
        </w:tc>
        <w:tc>
          <w:tcPr>
            <w:tcW w:w="1134" w:type="dxa"/>
          </w:tcPr>
          <w:p w14:paraId="49807F9D" w14:textId="77777777" w:rsidR="007E71AA" w:rsidRPr="000C321E" w:rsidRDefault="007E71AA" w:rsidP="00EA25C1">
            <w:pPr>
              <w:pStyle w:val="TAL"/>
              <w:keepNext w:val="0"/>
              <w:keepLines w:val="0"/>
              <w:rPr>
                <w:lang w:val="en-US"/>
              </w:rPr>
            </w:pPr>
            <w:r w:rsidRPr="000C321E">
              <w:rPr>
                <w:lang w:val="en-US"/>
              </w:rPr>
              <w:t>7.7.123</w:t>
            </w:r>
          </w:p>
        </w:tc>
        <w:tc>
          <w:tcPr>
            <w:tcW w:w="1418" w:type="dxa"/>
          </w:tcPr>
          <w:p w14:paraId="61AC87FE" w14:textId="77777777" w:rsidR="007E71AA" w:rsidRPr="000C321E" w:rsidRDefault="007E71AA" w:rsidP="00EA25C1">
            <w:pPr>
              <w:pStyle w:val="TAL"/>
              <w:keepNext w:val="0"/>
              <w:keepLines w:val="0"/>
              <w:jc w:val="center"/>
              <w:rPr>
                <w:lang w:val="en-US"/>
              </w:rPr>
            </w:pPr>
            <w:r w:rsidRPr="000C321E">
              <w:rPr>
                <w:lang w:eastAsia="zh-CN"/>
              </w:rPr>
              <w:t>Extendable</w:t>
            </w:r>
          </w:p>
        </w:tc>
        <w:tc>
          <w:tcPr>
            <w:tcW w:w="1276" w:type="dxa"/>
          </w:tcPr>
          <w:p w14:paraId="32EA12EF" w14:textId="77777777" w:rsidR="007E71AA" w:rsidRPr="000C321E" w:rsidRDefault="007E71AA" w:rsidP="00EA25C1">
            <w:pPr>
              <w:pStyle w:val="TAL"/>
              <w:keepNext w:val="0"/>
              <w:keepLines w:val="0"/>
              <w:jc w:val="center"/>
              <w:rPr>
                <w:lang w:val="en-US"/>
              </w:rPr>
            </w:pPr>
            <w:r w:rsidRPr="000C321E">
              <w:rPr>
                <w:lang w:val="en-US"/>
              </w:rPr>
              <w:t>2</w:t>
            </w:r>
          </w:p>
        </w:tc>
      </w:tr>
      <w:tr w:rsidR="007E71AA" w:rsidRPr="000C321E" w14:paraId="01C255F1" w14:textId="77777777" w:rsidTr="00EA25C1">
        <w:trPr>
          <w:cantSplit/>
        </w:trPr>
        <w:tc>
          <w:tcPr>
            <w:tcW w:w="1418" w:type="dxa"/>
          </w:tcPr>
          <w:p w14:paraId="6C980A20" w14:textId="77777777" w:rsidR="007E71AA" w:rsidRPr="000C321E" w:rsidRDefault="007E71AA" w:rsidP="00EA25C1">
            <w:pPr>
              <w:pStyle w:val="TAL"/>
              <w:keepNext w:val="0"/>
              <w:keepLines w:val="0"/>
              <w:jc w:val="center"/>
              <w:rPr>
                <w:lang w:val="en-US"/>
              </w:rPr>
            </w:pPr>
            <w:r w:rsidRPr="000C321E">
              <w:rPr>
                <w:lang w:val="en-US"/>
              </w:rPr>
              <w:t>224</w:t>
            </w:r>
          </w:p>
        </w:tc>
        <w:tc>
          <w:tcPr>
            <w:tcW w:w="1134" w:type="dxa"/>
          </w:tcPr>
          <w:p w14:paraId="1FC95DDF"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0B22EB63" w14:textId="77777777" w:rsidR="007E71AA" w:rsidRPr="000C321E" w:rsidRDefault="007E71AA" w:rsidP="00EA25C1">
            <w:pPr>
              <w:pStyle w:val="TAL"/>
              <w:keepNext w:val="0"/>
              <w:keepLines w:val="0"/>
              <w:rPr>
                <w:lang w:val="en-US"/>
              </w:rPr>
            </w:pPr>
            <w:r w:rsidRPr="000C321E">
              <w:t>UP Function Selection Indication Flags</w:t>
            </w:r>
          </w:p>
        </w:tc>
        <w:tc>
          <w:tcPr>
            <w:tcW w:w="1134" w:type="dxa"/>
          </w:tcPr>
          <w:p w14:paraId="55ACF15B" w14:textId="77777777" w:rsidR="007E71AA" w:rsidRPr="000C321E" w:rsidRDefault="007E71AA" w:rsidP="00EA25C1">
            <w:pPr>
              <w:pStyle w:val="TAL"/>
              <w:keepNext w:val="0"/>
              <w:keepLines w:val="0"/>
              <w:rPr>
                <w:lang w:val="en-US"/>
              </w:rPr>
            </w:pPr>
            <w:r w:rsidRPr="000C321E">
              <w:rPr>
                <w:lang w:val="en-US"/>
              </w:rPr>
              <w:t>7.7.124</w:t>
            </w:r>
          </w:p>
        </w:tc>
        <w:tc>
          <w:tcPr>
            <w:tcW w:w="1418" w:type="dxa"/>
          </w:tcPr>
          <w:p w14:paraId="66B41955" w14:textId="77777777" w:rsidR="007E71AA" w:rsidRPr="000C321E" w:rsidRDefault="007E71AA" w:rsidP="00EA25C1">
            <w:pPr>
              <w:pStyle w:val="TAL"/>
              <w:keepNext w:val="0"/>
              <w:keepLines w:val="0"/>
              <w:jc w:val="center"/>
              <w:rPr>
                <w:lang w:val="en-US"/>
              </w:rPr>
            </w:pPr>
            <w:r w:rsidRPr="000C321E">
              <w:rPr>
                <w:lang w:eastAsia="zh-CN"/>
              </w:rPr>
              <w:t>Extendable</w:t>
            </w:r>
          </w:p>
        </w:tc>
        <w:tc>
          <w:tcPr>
            <w:tcW w:w="1276" w:type="dxa"/>
          </w:tcPr>
          <w:p w14:paraId="263CB396" w14:textId="77777777" w:rsidR="007E71AA" w:rsidRPr="000C321E" w:rsidRDefault="007E71AA" w:rsidP="00EA25C1">
            <w:pPr>
              <w:pStyle w:val="TAL"/>
              <w:keepNext w:val="0"/>
              <w:keepLines w:val="0"/>
              <w:jc w:val="center"/>
              <w:rPr>
                <w:lang w:val="en-US"/>
              </w:rPr>
            </w:pPr>
            <w:r w:rsidRPr="000C321E">
              <w:rPr>
                <w:lang w:val="en-US"/>
              </w:rPr>
              <w:t>1</w:t>
            </w:r>
          </w:p>
        </w:tc>
      </w:tr>
      <w:tr w:rsidR="007E71AA" w:rsidRPr="000C321E" w14:paraId="1A5C9A25" w14:textId="77777777" w:rsidTr="00EA25C1">
        <w:trPr>
          <w:cantSplit/>
        </w:trPr>
        <w:tc>
          <w:tcPr>
            <w:tcW w:w="1418" w:type="dxa"/>
          </w:tcPr>
          <w:p w14:paraId="1767A6DD" w14:textId="1C3A4F99" w:rsidR="007E71AA" w:rsidRPr="000C321E" w:rsidRDefault="007E71AA" w:rsidP="00EA25C1">
            <w:pPr>
              <w:pStyle w:val="TAL"/>
              <w:keepNext w:val="0"/>
              <w:keepLines w:val="0"/>
              <w:jc w:val="center"/>
              <w:rPr>
                <w:lang w:val="en-US"/>
              </w:rPr>
            </w:pPr>
            <w:r w:rsidRPr="000C321E">
              <w:rPr>
                <w:lang w:val="en-US"/>
              </w:rPr>
              <w:t>225-2</w:t>
            </w:r>
            <w:ins w:id="19" w:author="Frank, 2021 Jan" w:date="2021-01-08T16:30:00Z">
              <w:r>
                <w:rPr>
                  <w:lang w:val="en-US"/>
                </w:rPr>
                <w:t>29</w:t>
              </w:r>
            </w:ins>
            <w:del w:id="20" w:author="Frank, 2021 Jan" w:date="2021-01-08T16:30:00Z">
              <w:r w:rsidRPr="000C321E" w:rsidDel="007E71AA">
                <w:rPr>
                  <w:lang w:val="en-US"/>
                </w:rPr>
                <w:delText>37</w:delText>
              </w:r>
            </w:del>
          </w:p>
        </w:tc>
        <w:tc>
          <w:tcPr>
            <w:tcW w:w="1134" w:type="dxa"/>
          </w:tcPr>
          <w:p w14:paraId="7E793B7C"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0BEBF4AB" w14:textId="77777777" w:rsidR="007E71AA" w:rsidRPr="000C321E" w:rsidRDefault="007E71AA" w:rsidP="00EA25C1">
            <w:pPr>
              <w:pStyle w:val="TAL"/>
              <w:keepNext w:val="0"/>
              <w:keepLines w:val="0"/>
              <w:rPr>
                <w:lang w:val="en-US"/>
              </w:rPr>
            </w:pPr>
            <w:r w:rsidRPr="000C321E">
              <w:rPr>
                <w:lang w:val="en-US"/>
              </w:rPr>
              <w:t>Spare. For future use.</w:t>
            </w:r>
          </w:p>
        </w:tc>
        <w:tc>
          <w:tcPr>
            <w:tcW w:w="1134" w:type="dxa"/>
          </w:tcPr>
          <w:p w14:paraId="7615F7E5" w14:textId="77777777" w:rsidR="007E71AA" w:rsidRPr="000C321E" w:rsidRDefault="007E71AA" w:rsidP="00EA25C1">
            <w:pPr>
              <w:pStyle w:val="TAL"/>
              <w:keepNext w:val="0"/>
              <w:keepLines w:val="0"/>
              <w:rPr>
                <w:lang w:val="en-US"/>
              </w:rPr>
            </w:pPr>
          </w:p>
        </w:tc>
        <w:tc>
          <w:tcPr>
            <w:tcW w:w="1418" w:type="dxa"/>
          </w:tcPr>
          <w:p w14:paraId="43D3F9BD" w14:textId="77777777" w:rsidR="007E71AA" w:rsidRPr="000C321E" w:rsidRDefault="007E71AA" w:rsidP="00EA25C1">
            <w:pPr>
              <w:pStyle w:val="TAL"/>
              <w:keepNext w:val="0"/>
              <w:keepLines w:val="0"/>
              <w:jc w:val="center"/>
              <w:rPr>
                <w:lang w:val="en-US"/>
              </w:rPr>
            </w:pPr>
          </w:p>
        </w:tc>
        <w:tc>
          <w:tcPr>
            <w:tcW w:w="1276" w:type="dxa"/>
          </w:tcPr>
          <w:p w14:paraId="362090B7" w14:textId="77777777" w:rsidR="007E71AA" w:rsidRPr="000C321E" w:rsidRDefault="007E71AA" w:rsidP="00EA25C1">
            <w:pPr>
              <w:pStyle w:val="TAL"/>
              <w:keepNext w:val="0"/>
              <w:keepLines w:val="0"/>
              <w:jc w:val="center"/>
              <w:rPr>
                <w:lang w:val="en-US"/>
              </w:rPr>
            </w:pPr>
          </w:p>
        </w:tc>
      </w:tr>
      <w:tr w:rsidR="007E71AA" w:rsidRPr="000C321E" w14:paraId="5422D524" w14:textId="77777777" w:rsidTr="006D1D7E">
        <w:trPr>
          <w:cantSplit/>
          <w:ins w:id="21" w:author="Frank, 2021 Jan" w:date="2021-01-08T16:30:00Z"/>
        </w:trPr>
        <w:tc>
          <w:tcPr>
            <w:tcW w:w="1418" w:type="dxa"/>
          </w:tcPr>
          <w:p w14:paraId="5F536DDF" w14:textId="3081F6C9" w:rsidR="007E71AA" w:rsidRPr="000C321E" w:rsidRDefault="007E71AA" w:rsidP="007E71AA">
            <w:pPr>
              <w:pStyle w:val="TAL"/>
              <w:keepNext w:val="0"/>
              <w:keepLines w:val="0"/>
              <w:jc w:val="center"/>
              <w:rPr>
                <w:ins w:id="22" w:author="Frank, 2021 Jan" w:date="2021-01-08T16:30:00Z"/>
                <w:lang w:val="en-US"/>
              </w:rPr>
            </w:pPr>
            <w:ins w:id="23" w:author="Frank, 2021 Jan" w:date="2021-01-08T16:30:00Z">
              <w:r>
                <w:rPr>
                  <w:lang w:val="en-US"/>
                </w:rPr>
                <w:t>230-237</w:t>
              </w:r>
            </w:ins>
          </w:p>
        </w:tc>
        <w:tc>
          <w:tcPr>
            <w:tcW w:w="8222" w:type="dxa"/>
            <w:gridSpan w:val="5"/>
          </w:tcPr>
          <w:p w14:paraId="6615246A" w14:textId="559BC5E9" w:rsidR="007E71AA" w:rsidRPr="00304EB5" w:rsidRDefault="007E71AA" w:rsidP="00304EB5">
            <w:pPr>
              <w:pStyle w:val="TAL"/>
              <w:rPr>
                <w:ins w:id="24" w:author="Frank, 2021 Jan" w:date="2021-01-08T16:30:00Z"/>
              </w:rPr>
            </w:pPr>
            <w:ins w:id="25" w:author="Frank, 2021 Jan" w:date="2021-01-08T16:31:00Z">
              <w:r w:rsidRPr="00304EB5">
                <w:t>Reserved for the GTP</w:t>
              </w:r>
            </w:ins>
            <w:ins w:id="26" w:author="Frank, 2021 Jan" w:date="2021-01-08T16:32:00Z">
              <w:r w:rsidRPr="00304EB5">
                <w:t>v1</w:t>
              </w:r>
            </w:ins>
            <w:ins w:id="27" w:author="Frank, 2021 Jan" w:date="2021-01-08T16:31:00Z">
              <w:r w:rsidRPr="00304EB5">
                <w:t xml:space="preserve">-U protocol </w:t>
              </w:r>
            </w:ins>
            <w:ins w:id="28" w:author="Frank, 2021 Jan" w:date="2021-01-08T16:32:00Z">
              <w:r w:rsidRPr="00304EB5">
                <w:t>as specified in 3GP</w:t>
              </w:r>
            </w:ins>
            <w:ins w:id="29" w:author="Frank, 2021 Jan" w:date="2021-01-08T16:31:00Z">
              <w:r w:rsidRPr="00304EB5">
                <w:t>P</w:t>
              </w:r>
            </w:ins>
            <w:ins w:id="30" w:author="Frank, 2021 Jan" w:date="2021-01-08T16:35:00Z">
              <w:r w:rsidRPr="00304EB5">
                <w:t> </w:t>
              </w:r>
            </w:ins>
            <w:ins w:id="31" w:author="Frank, 2021 Jan" w:date="2021-01-08T16:31:00Z">
              <w:r w:rsidRPr="00304EB5">
                <w:t>TS</w:t>
              </w:r>
            </w:ins>
            <w:ins w:id="32" w:author="Frank, 2021 Jan" w:date="2021-01-08T16:35:00Z">
              <w:r w:rsidRPr="00304EB5">
                <w:t> </w:t>
              </w:r>
            </w:ins>
            <w:ins w:id="33" w:author="Frank, 2021 Jan" w:date="2021-01-08T16:32:00Z">
              <w:r w:rsidRPr="00304EB5">
                <w:t>29</w:t>
              </w:r>
            </w:ins>
            <w:ins w:id="34" w:author="Frank, 2021 Jan" w:date="2021-01-08T16:31:00Z">
              <w:r w:rsidRPr="00304EB5">
                <w:t>.2</w:t>
              </w:r>
            </w:ins>
            <w:ins w:id="35" w:author="Frank, 2021 Jan" w:date="2021-01-08T16:32:00Z">
              <w:r w:rsidRPr="00304EB5">
                <w:t>81</w:t>
              </w:r>
            </w:ins>
            <w:ins w:id="36" w:author="Frank, 2021 Jan" w:date="2021-01-08T16:35:00Z">
              <w:r w:rsidRPr="00304EB5">
                <w:t> </w:t>
              </w:r>
            </w:ins>
            <w:ins w:id="37" w:author="Frank, 2021 Jan" w:date="2021-01-08T16:31:00Z">
              <w:r w:rsidRPr="00304EB5">
                <w:t>[</w:t>
              </w:r>
            </w:ins>
            <w:ins w:id="38" w:author="Frank, 2021 Jan" w:date="2021-01-08T16:34:00Z">
              <w:r w:rsidRPr="00304EB5">
                <w:t>41</w:t>
              </w:r>
            </w:ins>
            <w:ins w:id="39" w:author="Frank, 2021 Jan" w:date="2021-01-08T16:31:00Z">
              <w:r w:rsidRPr="00304EB5">
                <w:t>])</w:t>
              </w:r>
            </w:ins>
          </w:p>
        </w:tc>
      </w:tr>
      <w:tr w:rsidR="007E71AA" w:rsidRPr="000C321E" w14:paraId="550B4336" w14:textId="77777777" w:rsidTr="00EA25C1">
        <w:trPr>
          <w:cantSplit/>
        </w:trPr>
        <w:tc>
          <w:tcPr>
            <w:tcW w:w="1418" w:type="dxa"/>
          </w:tcPr>
          <w:p w14:paraId="6D9232DD" w14:textId="77777777" w:rsidR="007E71AA" w:rsidRPr="000C321E" w:rsidRDefault="007E71AA" w:rsidP="007E71AA">
            <w:pPr>
              <w:pStyle w:val="TAL"/>
              <w:keepNext w:val="0"/>
              <w:keepLines w:val="0"/>
              <w:jc w:val="center"/>
              <w:rPr>
                <w:lang w:val="en-US"/>
              </w:rPr>
            </w:pPr>
            <w:r w:rsidRPr="000C321E">
              <w:rPr>
                <w:lang w:val="en-US"/>
              </w:rPr>
              <w:t>238</w:t>
            </w:r>
          </w:p>
        </w:tc>
        <w:tc>
          <w:tcPr>
            <w:tcW w:w="1134" w:type="dxa"/>
          </w:tcPr>
          <w:p w14:paraId="1CB635AF" w14:textId="77777777" w:rsidR="007E71AA" w:rsidRPr="000C321E" w:rsidRDefault="007E71AA" w:rsidP="007E71AA">
            <w:pPr>
              <w:pStyle w:val="TAL"/>
              <w:keepNext w:val="0"/>
              <w:keepLines w:val="0"/>
              <w:jc w:val="center"/>
              <w:rPr>
                <w:lang w:val="en-US"/>
              </w:rPr>
            </w:pPr>
            <w:r w:rsidRPr="000C321E">
              <w:rPr>
                <w:lang w:val="en-US"/>
              </w:rPr>
              <w:t>TLV</w:t>
            </w:r>
          </w:p>
        </w:tc>
        <w:tc>
          <w:tcPr>
            <w:tcW w:w="3260" w:type="dxa"/>
          </w:tcPr>
          <w:p w14:paraId="1536358C" w14:textId="77777777" w:rsidR="007E71AA" w:rsidRPr="000C321E" w:rsidRDefault="007E71AA" w:rsidP="007E71AA">
            <w:pPr>
              <w:pStyle w:val="TAL"/>
            </w:pPr>
            <w:r w:rsidRPr="000C321E">
              <w:t>Special IE type for IE Type Extension</w:t>
            </w:r>
          </w:p>
        </w:tc>
        <w:tc>
          <w:tcPr>
            <w:tcW w:w="1134" w:type="dxa"/>
          </w:tcPr>
          <w:p w14:paraId="5BB0ED76" w14:textId="77777777" w:rsidR="007E71AA" w:rsidRPr="000C321E" w:rsidRDefault="007E71AA" w:rsidP="007E71AA">
            <w:pPr>
              <w:pStyle w:val="TAL"/>
              <w:keepNext w:val="0"/>
              <w:keepLines w:val="0"/>
              <w:rPr>
                <w:lang w:val="en-US"/>
              </w:rPr>
            </w:pPr>
            <w:r w:rsidRPr="000C321E">
              <w:rPr>
                <w:lang w:val="en-US"/>
              </w:rPr>
              <w:t>See NOTE3</w:t>
            </w:r>
          </w:p>
        </w:tc>
        <w:tc>
          <w:tcPr>
            <w:tcW w:w="1418" w:type="dxa"/>
          </w:tcPr>
          <w:p w14:paraId="2D92AB26" w14:textId="77777777" w:rsidR="007E71AA" w:rsidRPr="000C321E" w:rsidRDefault="007E71AA" w:rsidP="007E71AA">
            <w:pPr>
              <w:pStyle w:val="TAL"/>
              <w:keepNext w:val="0"/>
              <w:keepLines w:val="0"/>
              <w:jc w:val="center"/>
              <w:rPr>
                <w:lang w:val="en-US"/>
              </w:rPr>
            </w:pPr>
            <w:r w:rsidRPr="000C321E">
              <w:rPr>
                <w:lang w:val="en-US"/>
              </w:rPr>
              <w:t>Not Applicable</w:t>
            </w:r>
          </w:p>
        </w:tc>
        <w:tc>
          <w:tcPr>
            <w:tcW w:w="1276" w:type="dxa"/>
          </w:tcPr>
          <w:p w14:paraId="6EBC9E21" w14:textId="77777777" w:rsidR="007E71AA" w:rsidRPr="000C321E" w:rsidRDefault="007E71AA" w:rsidP="007E71AA">
            <w:pPr>
              <w:pStyle w:val="TAL"/>
              <w:keepNext w:val="0"/>
              <w:keepLines w:val="0"/>
              <w:jc w:val="center"/>
              <w:rPr>
                <w:lang w:val="en-US"/>
              </w:rPr>
            </w:pPr>
            <w:r w:rsidRPr="000C321E">
              <w:rPr>
                <w:lang w:val="en-US"/>
              </w:rPr>
              <w:t>Not Applicable</w:t>
            </w:r>
          </w:p>
        </w:tc>
      </w:tr>
      <w:tr w:rsidR="007E71AA" w:rsidRPr="000C321E" w14:paraId="2B7DEDAD" w14:textId="77777777" w:rsidTr="00EA25C1">
        <w:trPr>
          <w:cantSplit/>
        </w:trPr>
        <w:tc>
          <w:tcPr>
            <w:tcW w:w="1418" w:type="dxa"/>
          </w:tcPr>
          <w:p w14:paraId="2C1E45C3" w14:textId="77777777" w:rsidR="007E71AA" w:rsidRPr="000C321E" w:rsidRDefault="007E71AA" w:rsidP="007E71AA">
            <w:pPr>
              <w:pStyle w:val="TAL"/>
              <w:keepNext w:val="0"/>
              <w:keepLines w:val="0"/>
              <w:jc w:val="center"/>
              <w:rPr>
                <w:lang w:val="en-US"/>
              </w:rPr>
            </w:pPr>
            <w:r w:rsidRPr="000C321E">
              <w:t>239-250</w:t>
            </w:r>
          </w:p>
        </w:tc>
        <w:tc>
          <w:tcPr>
            <w:tcW w:w="8222" w:type="dxa"/>
            <w:gridSpan w:val="5"/>
          </w:tcPr>
          <w:p w14:paraId="206706D5" w14:textId="77777777" w:rsidR="007E71AA" w:rsidRPr="000C321E" w:rsidRDefault="007E71AA" w:rsidP="007E71AA">
            <w:pPr>
              <w:pStyle w:val="TAL"/>
              <w:keepNext w:val="0"/>
              <w:keepLines w:val="0"/>
              <w:rPr>
                <w:lang w:val="en-US"/>
              </w:rPr>
            </w:pPr>
            <w:r w:rsidRPr="000C321E">
              <w:t>Reserved for the GPRS charging protocol (see GTP' in 3GPP TS 32.295 [33])</w:t>
            </w:r>
          </w:p>
        </w:tc>
      </w:tr>
      <w:tr w:rsidR="007E71AA" w:rsidRPr="000C321E" w14:paraId="2ACB6CB1" w14:textId="77777777" w:rsidTr="00EA25C1">
        <w:tc>
          <w:tcPr>
            <w:tcW w:w="1418" w:type="dxa"/>
          </w:tcPr>
          <w:p w14:paraId="1913C697" w14:textId="77777777" w:rsidR="007E71AA" w:rsidRPr="000C321E" w:rsidRDefault="007E71AA" w:rsidP="007E71AA">
            <w:pPr>
              <w:pStyle w:val="TAL"/>
              <w:keepNext w:val="0"/>
              <w:keepLines w:val="0"/>
              <w:jc w:val="center"/>
            </w:pPr>
            <w:r w:rsidRPr="000C321E">
              <w:t>251</w:t>
            </w:r>
          </w:p>
        </w:tc>
        <w:tc>
          <w:tcPr>
            <w:tcW w:w="1134" w:type="dxa"/>
          </w:tcPr>
          <w:p w14:paraId="26B63FEF" w14:textId="77777777" w:rsidR="007E71AA" w:rsidRPr="000C321E" w:rsidRDefault="007E71AA" w:rsidP="007E71AA">
            <w:pPr>
              <w:pStyle w:val="TAL"/>
              <w:keepNext w:val="0"/>
              <w:keepLines w:val="0"/>
              <w:jc w:val="center"/>
            </w:pPr>
            <w:r w:rsidRPr="000C321E">
              <w:t>TLV</w:t>
            </w:r>
          </w:p>
        </w:tc>
        <w:tc>
          <w:tcPr>
            <w:tcW w:w="3260" w:type="dxa"/>
          </w:tcPr>
          <w:p w14:paraId="38BF8CB1" w14:textId="77777777" w:rsidR="007E71AA" w:rsidRPr="000C321E" w:rsidRDefault="007E71AA" w:rsidP="007E71AA">
            <w:pPr>
              <w:pStyle w:val="TAL"/>
              <w:keepNext w:val="0"/>
              <w:keepLines w:val="0"/>
            </w:pPr>
            <w:r w:rsidRPr="000C321E">
              <w:t>Charging Gateway Address</w:t>
            </w:r>
          </w:p>
        </w:tc>
        <w:tc>
          <w:tcPr>
            <w:tcW w:w="1134" w:type="dxa"/>
          </w:tcPr>
          <w:p w14:paraId="2785261D" w14:textId="77777777" w:rsidR="007E71AA" w:rsidRPr="000C321E" w:rsidRDefault="007E71AA" w:rsidP="007E71AA">
            <w:pPr>
              <w:pStyle w:val="TAL"/>
              <w:keepNext w:val="0"/>
              <w:keepLines w:val="0"/>
            </w:pPr>
            <w:r w:rsidRPr="000C321E">
              <w:t>7.7.44</w:t>
            </w:r>
          </w:p>
        </w:tc>
        <w:tc>
          <w:tcPr>
            <w:tcW w:w="1418" w:type="dxa"/>
          </w:tcPr>
          <w:p w14:paraId="3A13E8C6" w14:textId="77777777" w:rsidR="007E71AA" w:rsidRPr="000C321E" w:rsidRDefault="007E71AA" w:rsidP="007E71AA">
            <w:pPr>
              <w:pStyle w:val="TAL"/>
              <w:keepNext w:val="0"/>
              <w:keepLines w:val="0"/>
              <w:jc w:val="center"/>
            </w:pPr>
          </w:p>
        </w:tc>
        <w:tc>
          <w:tcPr>
            <w:tcW w:w="1276" w:type="dxa"/>
          </w:tcPr>
          <w:p w14:paraId="28D5BD49" w14:textId="77777777" w:rsidR="007E71AA" w:rsidRPr="000C321E" w:rsidRDefault="007E71AA" w:rsidP="007E71AA">
            <w:pPr>
              <w:pStyle w:val="TAL"/>
              <w:keepNext w:val="0"/>
              <w:keepLines w:val="0"/>
              <w:jc w:val="center"/>
            </w:pPr>
            <w:r w:rsidRPr="000C321E">
              <w:t>4/16</w:t>
            </w:r>
          </w:p>
        </w:tc>
      </w:tr>
      <w:tr w:rsidR="007E71AA" w:rsidRPr="000C321E" w14:paraId="5D927A59" w14:textId="77777777" w:rsidTr="00EA25C1">
        <w:tc>
          <w:tcPr>
            <w:tcW w:w="1418" w:type="dxa"/>
          </w:tcPr>
          <w:p w14:paraId="59158D9A" w14:textId="77777777" w:rsidR="007E71AA" w:rsidRPr="000C321E" w:rsidRDefault="007E71AA" w:rsidP="007E71AA">
            <w:pPr>
              <w:pStyle w:val="TAL"/>
              <w:keepNext w:val="0"/>
              <w:keepLines w:val="0"/>
              <w:jc w:val="center"/>
            </w:pPr>
            <w:r w:rsidRPr="000C321E">
              <w:t>252-254</w:t>
            </w:r>
          </w:p>
        </w:tc>
        <w:tc>
          <w:tcPr>
            <w:tcW w:w="8222" w:type="dxa"/>
            <w:gridSpan w:val="5"/>
          </w:tcPr>
          <w:p w14:paraId="2AE63BD7" w14:textId="77777777" w:rsidR="007E71AA" w:rsidRPr="000C321E" w:rsidRDefault="007E71AA" w:rsidP="007E71AA">
            <w:pPr>
              <w:pStyle w:val="TAL"/>
              <w:keepNext w:val="0"/>
              <w:keepLines w:val="0"/>
            </w:pPr>
            <w:r w:rsidRPr="000C321E">
              <w:t>Reserved for the GPRS charging protocol (see GTP' in 3GPP TS 32.295 [33])</w:t>
            </w:r>
          </w:p>
        </w:tc>
      </w:tr>
      <w:tr w:rsidR="007E71AA" w:rsidRPr="000C321E" w14:paraId="2A61BDC4" w14:textId="77777777" w:rsidTr="00EA25C1">
        <w:tc>
          <w:tcPr>
            <w:tcW w:w="1418" w:type="dxa"/>
          </w:tcPr>
          <w:p w14:paraId="576CA0F7" w14:textId="77777777" w:rsidR="007E71AA" w:rsidRPr="000C321E" w:rsidRDefault="007E71AA" w:rsidP="007E71AA">
            <w:pPr>
              <w:pStyle w:val="TAL"/>
              <w:keepNext w:val="0"/>
              <w:keepLines w:val="0"/>
              <w:jc w:val="center"/>
            </w:pPr>
            <w:r w:rsidRPr="000C321E">
              <w:t>255</w:t>
            </w:r>
          </w:p>
        </w:tc>
        <w:tc>
          <w:tcPr>
            <w:tcW w:w="1134" w:type="dxa"/>
          </w:tcPr>
          <w:p w14:paraId="7D680E80" w14:textId="77777777" w:rsidR="007E71AA" w:rsidRPr="000C321E" w:rsidRDefault="007E71AA" w:rsidP="007E71AA">
            <w:pPr>
              <w:pStyle w:val="TAL"/>
              <w:keepNext w:val="0"/>
              <w:keepLines w:val="0"/>
              <w:jc w:val="center"/>
            </w:pPr>
            <w:r w:rsidRPr="000C321E">
              <w:t>TLV</w:t>
            </w:r>
          </w:p>
        </w:tc>
        <w:tc>
          <w:tcPr>
            <w:tcW w:w="3260" w:type="dxa"/>
          </w:tcPr>
          <w:p w14:paraId="1C013E7C" w14:textId="77777777" w:rsidR="007E71AA" w:rsidRPr="000C321E" w:rsidRDefault="007E71AA" w:rsidP="007E71AA">
            <w:pPr>
              <w:pStyle w:val="TAL"/>
              <w:keepNext w:val="0"/>
              <w:keepLines w:val="0"/>
            </w:pPr>
            <w:r w:rsidRPr="000C321E">
              <w:t>Private Extension</w:t>
            </w:r>
          </w:p>
        </w:tc>
        <w:tc>
          <w:tcPr>
            <w:tcW w:w="1134" w:type="dxa"/>
          </w:tcPr>
          <w:p w14:paraId="76C6E9CB" w14:textId="77777777" w:rsidR="007E71AA" w:rsidRPr="000C321E" w:rsidRDefault="007E71AA" w:rsidP="007E71AA">
            <w:pPr>
              <w:pStyle w:val="TAL"/>
              <w:keepNext w:val="0"/>
              <w:keepLines w:val="0"/>
            </w:pPr>
            <w:r w:rsidRPr="000C321E">
              <w:t>7.7.46</w:t>
            </w:r>
          </w:p>
        </w:tc>
        <w:tc>
          <w:tcPr>
            <w:tcW w:w="1418" w:type="dxa"/>
          </w:tcPr>
          <w:p w14:paraId="48040D47" w14:textId="77777777" w:rsidR="007E71AA" w:rsidRPr="000C321E" w:rsidRDefault="007E71AA" w:rsidP="007E71AA">
            <w:pPr>
              <w:pStyle w:val="TAL"/>
              <w:keepNext w:val="0"/>
              <w:keepLines w:val="0"/>
              <w:jc w:val="center"/>
            </w:pPr>
          </w:p>
        </w:tc>
        <w:tc>
          <w:tcPr>
            <w:tcW w:w="1276" w:type="dxa"/>
          </w:tcPr>
          <w:p w14:paraId="5E7E326F" w14:textId="77777777" w:rsidR="007E71AA" w:rsidRPr="000C321E" w:rsidRDefault="007E71AA" w:rsidP="007E71AA">
            <w:pPr>
              <w:pStyle w:val="TAL"/>
              <w:keepNext w:val="0"/>
              <w:keepLines w:val="0"/>
              <w:jc w:val="center"/>
            </w:pPr>
            <w:r w:rsidRPr="000C321E">
              <w:rPr>
                <w:lang w:val="en-US"/>
              </w:rPr>
              <w:t>Not Applicable</w:t>
            </w:r>
          </w:p>
        </w:tc>
      </w:tr>
      <w:tr w:rsidR="007E71AA" w:rsidRPr="000C321E" w14:paraId="045103A5" w14:textId="77777777" w:rsidTr="00EA25C1">
        <w:tc>
          <w:tcPr>
            <w:tcW w:w="1418" w:type="dxa"/>
          </w:tcPr>
          <w:p w14:paraId="02B9E232" w14:textId="77777777" w:rsidR="007E71AA" w:rsidRPr="000C321E" w:rsidRDefault="007E71AA" w:rsidP="007E71AA">
            <w:pPr>
              <w:pStyle w:val="TAL"/>
              <w:keepNext w:val="0"/>
              <w:keepLines w:val="0"/>
              <w:jc w:val="center"/>
            </w:pPr>
            <w:r w:rsidRPr="000C321E">
              <w:t>256-65535</w:t>
            </w:r>
          </w:p>
        </w:tc>
        <w:tc>
          <w:tcPr>
            <w:tcW w:w="1134" w:type="dxa"/>
          </w:tcPr>
          <w:p w14:paraId="30275169" w14:textId="77777777" w:rsidR="007E71AA" w:rsidRPr="000C321E" w:rsidRDefault="007E71AA" w:rsidP="007E71AA">
            <w:pPr>
              <w:pStyle w:val="TAL"/>
              <w:keepNext w:val="0"/>
              <w:keepLines w:val="0"/>
              <w:jc w:val="center"/>
            </w:pPr>
            <w:r w:rsidRPr="000C321E">
              <w:t>TLV</w:t>
            </w:r>
          </w:p>
        </w:tc>
        <w:tc>
          <w:tcPr>
            <w:tcW w:w="3260" w:type="dxa"/>
          </w:tcPr>
          <w:p w14:paraId="6F6AFA4B" w14:textId="77777777" w:rsidR="007E71AA" w:rsidRPr="000C321E" w:rsidRDefault="007E71AA" w:rsidP="007E71AA">
            <w:pPr>
              <w:pStyle w:val="TAL"/>
              <w:keepNext w:val="0"/>
              <w:keepLines w:val="0"/>
            </w:pPr>
            <w:r w:rsidRPr="000C321E">
              <w:t>Spare. For future use.</w:t>
            </w:r>
          </w:p>
        </w:tc>
        <w:tc>
          <w:tcPr>
            <w:tcW w:w="1134" w:type="dxa"/>
          </w:tcPr>
          <w:p w14:paraId="7610F538" w14:textId="77777777" w:rsidR="007E71AA" w:rsidRPr="000C321E" w:rsidRDefault="007E71AA" w:rsidP="007E71AA">
            <w:pPr>
              <w:pStyle w:val="TAL"/>
              <w:keepNext w:val="0"/>
              <w:keepLines w:val="0"/>
            </w:pPr>
          </w:p>
        </w:tc>
        <w:tc>
          <w:tcPr>
            <w:tcW w:w="1418" w:type="dxa"/>
          </w:tcPr>
          <w:p w14:paraId="039C6DCB" w14:textId="77777777" w:rsidR="007E71AA" w:rsidRPr="000C321E" w:rsidRDefault="007E71AA" w:rsidP="007E71AA">
            <w:pPr>
              <w:pStyle w:val="TAL"/>
              <w:keepNext w:val="0"/>
              <w:keepLines w:val="0"/>
              <w:jc w:val="center"/>
            </w:pPr>
          </w:p>
        </w:tc>
        <w:tc>
          <w:tcPr>
            <w:tcW w:w="1276" w:type="dxa"/>
          </w:tcPr>
          <w:p w14:paraId="232CAF62" w14:textId="77777777" w:rsidR="007E71AA" w:rsidRPr="000C321E" w:rsidRDefault="007E71AA" w:rsidP="007E71AA">
            <w:pPr>
              <w:pStyle w:val="TAL"/>
              <w:keepNext w:val="0"/>
              <w:keepLines w:val="0"/>
              <w:jc w:val="center"/>
              <w:rPr>
                <w:lang w:val="en-US"/>
              </w:rPr>
            </w:pPr>
          </w:p>
        </w:tc>
      </w:tr>
      <w:tr w:rsidR="007E71AA" w:rsidRPr="000C321E" w14:paraId="15A786E4" w14:textId="77777777" w:rsidTr="00EA25C1">
        <w:tc>
          <w:tcPr>
            <w:tcW w:w="9640" w:type="dxa"/>
            <w:gridSpan w:val="6"/>
          </w:tcPr>
          <w:p w14:paraId="33057788" w14:textId="77777777" w:rsidR="007E71AA" w:rsidRPr="000C321E" w:rsidRDefault="007E71AA" w:rsidP="007E71AA">
            <w:pPr>
              <w:pStyle w:val="TAN"/>
            </w:pPr>
            <w:r w:rsidRPr="000C321E">
              <w:rPr>
                <w:rFonts w:hint="eastAsia"/>
              </w:rPr>
              <w:t>NOTE 1:</w:t>
            </w:r>
            <w:r w:rsidRPr="000C321E">
              <w:tab/>
              <w:t>This value was allocated in an earlier version of the specification.</w:t>
            </w:r>
          </w:p>
          <w:p w14:paraId="73C764C9" w14:textId="77777777" w:rsidR="007E71AA" w:rsidRPr="000C321E" w:rsidRDefault="007E71AA" w:rsidP="007E71A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43725EB1" w14:textId="77777777" w:rsidR="007E71AA" w:rsidRPr="000C321E" w:rsidRDefault="007E71AA" w:rsidP="007E71A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t>clause</w:t>
            </w:r>
            <w:r w:rsidRPr="000C321E">
              <w:t xml:space="preserve"> 7.7.0A. A GTP-C entity which does not support any IE Type encoded with an IE Type Extension field shall ignore an IE received with the IE Type value 238.</w:t>
            </w:r>
          </w:p>
        </w:tc>
      </w:tr>
    </w:tbl>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90E8C" w14:textId="77777777" w:rsidR="007F5D64" w:rsidRDefault="007F5D64">
      <w:r>
        <w:separator/>
      </w:r>
    </w:p>
  </w:endnote>
  <w:endnote w:type="continuationSeparator" w:id="0">
    <w:p w14:paraId="33F5138F" w14:textId="77777777" w:rsidR="007F5D64" w:rsidRDefault="007F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C7C61" w14:textId="77777777" w:rsidR="007F5D64" w:rsidRDefault="007F5D64">
      <w:r>
        <w:separator/>
      </w:r>
    </w:p>
  </w:footnote>
  <w:footnote w:type="continuationSeparator" w:id="0">
    <w:p w14:paraId="3298493E" w14:textId="77777777" w:rsidR="007F5D64" w:rsidRDefault="007F5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220D0D"/>
    <w:multiLevelType w:val="hybridMultilevel"/>
    <w:tmpl w:val="C7441D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32"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22"/>
  </w:num>
  <w:num w:numId="3">
    <w:abstractNumId w:val="11"/>
  </w:num>
  <w:num w:numId="4">
    <w:abstractNumId w:val="8"/>
  </w:num>
  <w:num w:numId="5">
    <w:abstractNumId w:val="23"/>
  </w:num>
  <w:num w:numId="6">
    <w:abstractNumId w:val="42"/>
  </w:num>
  <w:num w:numId="7">
    <w:abstractNumId w:val="28"/>
  </w:num>
  <w:num w:numId="8">
    <w:abstractNumId w:val="36"/>
  </w:num>
  <w:num w:numId="9">
    <w:abstractNumId w:val="2"/>
  </w:num>
  <w:num w:numId="10">
    <w:abstractNumId w:val="9"/>
  </w:num>
  <w:num w:numId="11">
    <w:abstractNumId w:val="18"/>
  </w:num>
  <w:num w:numId="12">
    <w:abstractNumId w:val="26"/>
  </w:num>
  <w:num w:numId="13">
    <w:abstractNumId w:val="15"/>
  </w:num>
  <w:num w:numId="14">
    <w:abstractNumId w:val="24"/>
  </w:num>
  <w:num w:numId="15">
    <w:abstractNumId w:val="3"/>
  </w:num>
  <w:num w:numId="16">
    <w:abstractNumId w:val="32"/>
  </w:num>
  <w:num w:numId="17">
    <w:abstractNumId w:val="13"/>
  </w:num>
  <w:num w:numId="18">
    <w:abstractNumId w:val="4"/>
  </w:num>
  <w:num w:numId="19">
    <w:abstractNumId w:val="41"/>
  </w:num>
  <w:num w:numId="20">
    <w:abstractNumId w:val="19"/>
  </w:num>
  <w:num w:numId="21">
    <w:abstractNumId w:val="40"/>
  </w:num>
  <w:num w:numId="22">
    <w:abstractNumId w:val="37"/>
  </w:num>
  <w:num w:numId="23">
    <w:abstractNumId w:val="29"/>
  </w:num>
  <w:num w:numId="24">
    <w:abstractNumId w:val="30"/>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8"/>
  </w:num>
  <w:num w:numId="28">
    <w:abstractNumId w:val="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5"/>
  </w:num>
  <w:num w:numId="32">
    <w:abstractNumId w:val="35"/>
  </w:num>
  <w:num w:numId="33">
    <w:abstractNumId w:val="34"/>
  </w:num>
  <w:num w:numId="34">
    <w:abstractNumId w:val="0"/>
  </w:num>
  <w:num w:numId="35">
    <w:abstractNumId w:val="33"/>
  </w:num>
  <w:num w:numId="36">
    <w:abstractNumId w:val="31"/>
  </w:num>
  <w:num w:numId="37">
    <w:abstractNumId w:val="27"/>
  </w:num>
  <w:num w:numId="38">
    <w:abstractNumId w:val="21"/>
  </w:num>
  <w:num w:numId="39">
    <w:abstractNumId w:val="16"/>
  </w:num>
  <w:num w:numId="40">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41">
    <w:abstractNumId w:val="39"/>
  </w:num>
  <w:num w:numId="42">
    <w:abstractNumId w:val="17"/>
  </w:num>
  <w:num w:numId="43">
    <w:abstractNumId w:val="6"/>
  </w:num>
  <w:num w:numId="44">
    <w:abstractNumId w:val="14"/>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Jan">
    <w15:presenceInfo w15:providerId="None" w15:userId="Frank, 2021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7BAC"/>
    <w:rsid w:val="00145D43"/>
    <w:rsid w:val="00192C46"/>
    <w:rsid w:val="001A08B3"/>
    <w:rsid w:val="001A7B60"/>
    <w:rsid w:val="001B52F0"/>
    <w:rsid w:val="001B7A65"/>
    <w:rsid w:val="001E41F3"/>
    <w:rsid w:val="0026004D"/>
    <w:rsid w:val="002640DD"/>
    <w:rsid w:val="00267E20"/>
    <w:rsid w:val="00275D12"/>
    <w:rsid w:val="00284FEB"/>
    <w:rsid w:val="002860C4"/>
    <w:rsid w:val="00290A19"/>
    <w:rsid w:val="002B5741"/>
    <w:rsid w:val="002E472E"/>
    <w:rsid w:val="00304EB5"/>
    <w:rsid w:val="00305409"/>
    <w:rsid w:val="003609EF"/>
    <w:rsid w:val="0036231A"/>
    <w:rsid w:val="00374DD4"/>
    <w:rsid w:val="003B69F1"/>
    <w:rsid w:val="003D454E"/>
    <w:rsid w:val="003E1A36"/>
    <w:rsid w:val="00402579"/>
    <w:rsid w:val="00410371"/>
    <w:rsid w:val="004242F1"/>
    <w:rsid w:val="004509F7"/>
    <w:rsid w:val="004A5004"/>
    <w:rsid w:val="004B75B7"/>
    <w:rsid w:val="0051580D"/>
    <w:rsid w:val="00527AE5"/>
    <w:rsid w:val="005331A6"/>
    <w:rsid w:val="00547111"/>
    <w:rsid w:val="0057588F"/>
    <w:rsid w:val="00592D74"/>
    <w:rsid w:val="005E2C44"/>
    <w:rsid w:val="00621188"/>
    <w:rsid w:val="00623379"/>
    <w:rsid w:val="006257ED"/>
    <w:rsid w:val="006324AB"/>
    <w:rsid w:val="00665C47"/>
    <w:rsid w:val="00695808"/>
    <w:rsid w:val="006A51C5"/>
    <w:rsid w:val="006B23C2"/>
    <w:rsid w:val="006B46FB"/>
    <w:rsid w:val="006E21FB"/>
    <w:rsid w:val="00745100"/>
    <w:rsid w:val="00792342"/>
    <w:rsid w:val="00796E2D"/>
    <w:rsid w:val="007977A8"/>
    <w:rsid w:val="007B512A"/>
    <w:rsid w:val="007B6F63"/>
    <w:rsid w:val="007C2097"/>
    <w:rsid w:val="007D6A07"/>
    <w:rsid w:val="007E71AA"/>
    <w:rsid w:val="007F5D64"/>
    <w:rsid w:val="007F7259"/>
    <w:rsid w:val="008040A8"/>
    <w:rsid w:val="008279FA"/>
    <w:rsid w:val="008626E7"/>
    <w:rsid w:val="00870EE7"/>
    <w:rsid w:val="008863B9"/>
    <w:rsid w:val="008A45A6"/>
    <w:rsid w:val="008D6101"/>
    <w:rsid w:val="008F3789"/>
    <w:rsid w:val="008F686C"/>
    <w:rsid w:val="0090644D"/>
    <w:rsid w:val="009148DE"/>
    <w:rsid w:val="00941E30"/>
    <w:rsid w:val="009777D9"/>
    <w:rsid w:val="00991B88"/>
    <w:rsid w:val="009A5753"/>
    <w:rsid w:val="009A579D"/>
    <w:rsid w:val="009E3297"/>
    <w:rsid w:val="009F60B2"/>
    <w:rsid w:val="009F734F"/>
    <w:rsid w:val="00A246B6"/>
    <w:rsid w:val="00A352FC"/>
    <w:rsid w:val="00A47E70"/>
    <w:rsid w:val="00A50CF0"/>
    <w:rsid w:val="00A518A8"/>
    <w:rsid w:val="00A7671C"/>
    <w:rsid w:val="00AA2CBC"/>
    <w:rsid w:val="00AC5820"/>
    <w:rsid w:val="00AD1CD8"/>
    <w:rsid w:val="00AF53F3"/>
    <w:rsid w:val="00B258BB"/>
    <w:rsid w:val="00B4244F"/>
    <w:rsid w:val="00B52AAE"/>
    <w:rsid w:val="00B67B97"/>
    <w:rsid w:val="00B9511E"/>
    <w:rsid w:val="00B968C8"/>
    <w:rsid w:val="00BA3EC5"/>
    <w:rsid w:val="00BA51D9"/>
    <w:rsid w:val="00BB5DFC"/>
    <w:rsid w:val="00BD279D"/>
    <w:rsid w:val="00BD6BB8"/>
    <w:rsid w:val="00C04958"/>
    <w:rsid w:val="00C41921"/>
    <w:rsid w:val="00C562F8"/>
    <w:rsid w:val="00C57957"/>
    <w:rsid w:val="00C57974"/>
    <w:rsid w:val="00C66BA2"/>
    <w:rsid w:val="00C75A27"/>
    <w:rsid w:val="00C9282B"/>
    <w:rsid w:val="00C95985"/>
    <w:rsid w:val="00CB5EC6"/>
    <w:rsid w:val="00CC5026"/>
    <w:rsid w:val="00CC68D0"/>
    <w:rsid w:val="00D03F9A"/>
    <w:rsid w:val="00D06D51"/>
    <w:rsid w:val="00D243F1"/>
    <w:rsid w:val="00D24991"/>
    <w:rsid w:val="00D50255"/>
    <w:rsid w:val="00D54024"/>
    <w:rsid w:val="00D66520"/>
    <w:rsid w:val="00D66A2F"/>
    <w:rsid w:val="00DE34CF"/>
    <w:rsid w:val="00E11E60"/>
    <w:rsid w:val="00E13F3D"/>
    <w:rsid w:val="00E21438"/>
    <w:rsid w:val="00E34898"/>
    <w:rsid w:val="00E669A7"/>
    <w:rsid w:val="00EB09B7"/>
    <w:rsid w:val="00EE7D7C"/>
    <w:rsid w:val="00F230A9"/>
    <w:rsid w:val="00F25D98"/>
    <w:rsid w:val="00F300FB"/>
    <w:rsid w:val="00F42245"/>
    <w:rsid w:val="00FB6386"/>
    <w:rsid w:val="00FD31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styleId="IndexHeading">
    <w:name w:val="index heading"/>
    <w:basedOn w:val="Normal"/>
    <w:next w:val="Normal"/>
    <w:rsid w:val="007E71AA"/>
    <w:pPr>
      <w:pBdr>
        <w:top w:val="single" w:sz="12" w:space="0" w:color="auto"/>
      </w:pBdr>
      <w:overflowPunct w:val="0"/>
      <w:autoSpaceDE w:val="0"/>
      <w:autoSpaceDN w:val="0"/>
      <w:adjustRightInd w:val="0"/>
      <w:spacing w:before="360" w:after="240"/>
      <w:textAlignment w:val="baseline"/>
    </w:pPr>
    <w:rPr>
      <w:b/>
      <w:i/>
      <w:sz w:val="26"/>
    </w:rPr>
  </w:style>
  <w:style w:type="paragraph" w:styleId="TableofFigures">
    <w:name w:val="table of figures"/>
    <w:basedOn w:val="Normal"/>
    <w:next w:val="Normal"/>
    <w:rsid w:val="007E71AA"/>
    <w:pPr>
      <w:tabs>
        <w:tab w:val="right" w:leader="dot" w:pos="9639"/>
      </w:tabs>
      <w:overflowPunct w:val="0"/>
      <w:autoSpaceDE w:val="0"/>
      <w:autoSpaceDN w:val="0"/>
      <w:adjustRightInd w:val="0"/>
      <w:ind w:left="400" w:hanging="400"/>
      <w:textAlignment w:val="baseline"/>
    </w:pPr>
  </w:style>
  <w:style w:type="paragraph" w:styleId="Caption">
    <w:name w:val="caption"/>
    <w:basedOn w:val="Normal"/>
    <w:next w:val="Normal"/>
    <w:qFormat/>
    <w:rsid w:val="007E71AA"/>
    <w:pPr>
      <w:overflowPunct w:val="0"/>
      <w:autoSpaceDE w:val="0"/>
      <w:autoSpaceDN w:val="0"/>
      <w:adjustRightInd w:val="0"/>
      <w:spacing w:before="120" w:after="120"/>
      <w:jc w:val="both"/>
      <w:textAlignment w:val="baseline"/>
    </w:pPr>
    <w:rPr>
      <w:rFonts w:ascii="Arial" w:hAnsi="Arial"/>
      <w:b/>
    </w:rPr>
  </w:style>
  <w:style w:type="paragraph" w:customStyle="1" w:styleId="CharCharChar">
    <w:name w:val="Char Char Char"/>
    <w:basedOn w:val="Normal"/>
    <w:rsid w:val="007E71AA"/>
    <w:pPr>
      <w:widowControl w:val="0"/>
      <w:spacing w:after="0"/>
      <w:jc w:val="both"/>
    </w:pPr>
    <w:rPr>
      <w:rFonts w:eastAsia="宋体"/>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7E71AA"/>
    <w:pPr>
      <w:widowControl w:val="0"/>
      <w:spacing w:after="0"/>
      <w:jc w:val="both"/>
    </w:pPr>
    <w:rPr>
      <w:rFonts w:eastAsia="宋体"/>
      <w:kern w:val="2"/>
      <w:sz w:val="21"/>
      <w:szCs w:val="24"/>
      <w:lang w:val="en-US" w:eastAsia="zh-CN"/>
    </w:rPr>
  </w:style>
  <w:style w:type="character" w:customStyle="1" w:styleId="TALZchn">
    <w:name w:val="TAL Zchn"/>
    <w:rsid w:val="007E71AA"/>
    <w:rPr>
      <w:rFonts w:ascii="Arial" w:eastAsia="宋体" w:hAnsi="Arial"/>
      <w:sz w:val="18"/>
      <w:lang w:val="en-GB" w:eastAsia="en-US" w:bidi="ar-SA"/>
    </w:rPr>
  </w:style>
  <w:style w:type="character" w:customStyle="1" w:styleId="EXChar">
    <w:name w:val="EX Char"/>
    <w:locked/>
    <w:rsid w:val="007E71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E9171-92EF-44DB-9D3C-5D0F7789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2491</Words>
  <Characters>14203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3</cp:revision>
  <cp:lastPrinted>1899-12-31T23:00:00Z</cp:lastPrinted>
  <dcterms:created xsi:type="dcterms:W3CDTF">2021-02-16T10:53:00Z</dcterms:created>
  <dcterms:modified xsi:type="dcterms:W3CDTF">2021-02-16T11:13:00Z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